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4F51504"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495A24">
        <w:rPr>
          <w:b/>
          <w:noProof/>
          <w:sz w:val="24"/>
        </w:rPr>
        <w:t>337</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80EA7" w:rsidR="001E41F3" w:rsidRPr="00410371" w:rsidRDefault="00424E12" w:rsidP="00E13F3D">
            <w:pPr>
              <w:pStyle w:val="CRCoverPage"/>
              <w:spacing w:after="0"/>
              <w:jc w:val="right"/>
              <w:rPr>
                <w:b/>
                <w:noProof/>
                <w:sz w:val="28"/>
              </w:rPr>
            </w:pPr>
            <w:r>
              <w:rPr>
                <w:b/>
                <w:noProof/>
                <w:sz w:val="28"/>
              </w:rPr>
              <w:t>2</w:t>
            </w:r>
            <w:r w:rsidR="00BB0D34">
              <w:rPr>
                <w:b/>
                <w:noProof/>
                <w:sz w:val="28"/>
              </w:rPr>
              <w:t>9</w:t>
            </w:r>
            <w:r>
              <w:rPr>
                <w:b/>
                <w:noProof/>
                <w:sz w:val="28"/>
              </w:rPr>
              <w:t>.</w:t>
            </w:r>
            <w:r w:rsidR="00BB0D34">
              <w:rPr>
                <w:b/>
                <w:noProof/>
                <w:sz w:val="28"/>
              </w:rPr>
              <w:t>5</w:t>
            </w:r>
            <w:r w:rsidR="00DB170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E10D2" w:rsidR="001E41F3" w:rsidRPr="00410371" w:rsidRDefault="00495A24" w:rsidP="00547111">
            <w:pPr>
              <w:pStyle w:val="CRCoverPage"/>
              <w:spacing w:after="0"/>
              <w:rPr>
                <w:noProof/>
              </w:rPr>
            </w:pPr>
            <w:r>
              <w:rPr>
                <w:b/>
                <w:noProof/>
                <w:sz w:val="28"/>
              </w:rPr>
              <w:t>0941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E808C9" w:rsidR="001E41F3" w:rsidRPr="00410371" w:rsidRDefault="00495A24">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w:t>
            </w:r>
            <w:r w:rsidR="009B15F5">
              <w:rPr>
                <w:b/>
                <w:noProof/>
                <w:sz w:val="28"/>
              </w:rPr>
              <w:t>8</w:t>
            </w:r>
            <w:r w:rsidR="00424E12">
              <w:rPr>
                <w:b/>
                <w:noProof/>
                <w:sz w:val="28"/>
              </w:rPr>
              <w:t>.</w:t>
            </w:r>
            <w:r w:rsidR="00D92555">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FBEF3" w:rsidR="001E41F3" w:rsidRDefault="00FD71AD">
            <w:pPr>
              <w:pStyle w:val="CRCoverPage"/>
              <w:spacing w:after="0"/>
              <w:ind w:left="100"/>
              <w:rPr>
                <w:noProof/>
              </w:rPr>
            </w:pPr>
            <w:r>
              <w:rPr>
                <w:noProof/>
              </w:rPr>
              <w:t xml:space="preserve">Missed </w:t>
            </w:r>
            <w:r w:rsidR="00A07D45">
              <w:rPr>
                <w:noProof/>
              </w:rPr>
              <w:t xml:space="preserve">HA GNSS Metrics </w:t>
            </w:r>
            <w:r>
              <w:rPr>
                <w:noProof/>
              </w:rPr>
              <w:t>Support over SBI</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2B537" w:rsidR="001E41F3" w:rsidRDefault="00AA7B5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0E33F5" w:rsidR="001E41F3" w:rsidRPr="000941F1" w:rsidRDefault="00A224DA"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1FF92" w:rsidR="001E41F3" w:rsidRDefault="0002225C">
            <w:pPr>
              <w:pStyle w:val="CRCoverPage"/>
              <w:spacing w:after="0"/>
              <w:ind w:left="100"/>
              <w:rPr>
                <w:noProof/>
              </w:rPr>
            </w:pPr>
            <w:r>
              <w:rPr>
                <w:noProof/>
              </w:rPr>
              <w:t>Rel-1</w:t>
            </w:r>
            <w:r w:rsidR="004572B0">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7C9C9" w14:textId="77777777" w:rsidR="00B42412" w:rsidRDefault="00AB10F2" w:rsidP="00322B8D">
            <w:pPr>
              <w:pStyle w:val="CRCoverPage"/>
              <w:spacing w:after="0"/>
              <w:ind w:left="100"/>
              <w:rPr>
                <w:lang w:eastAsia="zh-CN"/>
              </w:rPr>
            </w:pPr>
            <w:r>
              <w:t>3GPP RAN2</w:t>
            </w:r>
            <w:r w:rsidR="004E7358" w:rsidRPr="004E7358">
              <w:t>#118-e</w:t>
            </w:r>
            <w:r>
              <w:t xml:space="preserve"> has agreed CR</w:t>
            </w:r>
            <w:r w:rsidR="00FE3C78" w:rsidRPr="00FE3C78">
              <w:t>0349</w:t>
            </w:r>
            <w:r>
              <w:t xml:space="preserve"> </w:t>
            </w:r>
            <w:r w:rsidR="004E7358">
              <w:t>of TS 37.355</w:t>
            </w:r>
            <w:r w:rsidR="004A7E7B">
              <w:t xml:space="preserve"> and </w:t>
            </w:r>
            <w:r w:rsidR="000D2A8F">
              <w:t xml:space="preserve">the CR was already </w:t>
            </w:r>
            <w:r w:rsidR="004A7E7B">
              <w:t xml:space="preserve">implemented in latest </w:t>
            </w:r>
            <w:r w:rsidR="002214EA">
              <w:t>3</w:t>
            </w:r>
            <w:r w:rsidR="004A7E7B">
              <w:t>7.355</w:t>
            </w:r>
            <w:r w:rsidR="004E7358">
              <w:t xml:space="preserve">, which specified </w:t>
            </w:r>
            <w:r w:rsidR="000035DD">
              <w:t>the device will provide High Accuracy GNSS Metrics to the Location Server (e.g. LMF</w:t>
            </w:r>
            <w:r w:rsidR="0010566E">
              <w:t xml:space="preserve">) </w:t>
            </w:r>
            <w:r w:rsidR="00011F89">
              <w:t xml:space="preserve">via LPP, </w:t>
            </w:r>
            <w:r w:rsidR="0010566E">
              <w:t xml:space="preserve">which are </w:t>
            </w:r>
            <w:r w:rsidR="0010566E" w:rsidRPr="00A14FC5">
              <w:rPr>
                <w:lang w:eastAsia="zh-CN"/>
              </w:rPr>
              <w:t>important for LMF to disclose the positioning performance with the provided A-GNSS assistance data</w:t>
            </w:r>
            <w:r w:rsidR="0010566E">
              <w:rPr>
                <w:lang w:eastAsia="zh-CN"/>
              </w:rPr>
              <w:t>.</w:t>
            </w:r>
          </w:p>
          <w:p w14:paraId="7EA48A04" w14:textId="77777777" w:rsidR="00B42412" w:rsidRDefault="00B42412" w:rsidP="00322B8D">
            <w:pPr>
              <w:pStyle w:val="CRCoverPage"/>
              <w:spacing w:after="0"/>
              <w:ind w:left="100"/>
              <w:rPr>
                <w:lang w:eastAsia="zh-CN"/>
              </w:rPr>
            </w:pPr>
          </w:p>
          <w:p w14:paraId="51E5C1F7" w14:textId="3F74CB35" w:rsidR="00E8272B" w:rsidRDefault="00E8272B" w:rsidP="00322B8D">
            <w:pPr>
              <w:pStyle w:val="CRCoverPage"/>
              <w:spacing w:after="0"/>
              <w:ind w:left="100"/>
              <w:rPr>
                <w:lang w:eastAsia="zh-CN"/>
              </w:rPr>
            </w:pPr>
            <w:r>
              <w:rPr>
                <w:lang w:eastAsia="zh-CN"/>
              </w:rPr>
              <w:t>The following information are included:</w:t>
            </w:r>
          </w:p>
          <w:p w14:paraId="4D8F17A7" w14:textId="77777777" w:rsidR="00E8272B" w:rsidRDefault="00E8272B" w:rsidP="00E8272B">
            <w:pPr>
              <w:pStyle w:val="CRCoverPage"/>
              <w:numPr>
                <w:ilvl w:val="0"/>
                <w:numId w:val="29"/>
              </w:numPr>
              <w:spacing w:after="0"/>
              <w:rPr>
                <w:rFonts w:eastAsia="DengXian"/>
                <w:lang w:eastAsia="zh-CN"/>
              </w:rPr>
            </w:pPr>
            <w:r>
              <w:rPr>
                <w:rFonts w:eastAsia="DengXian"/>
                <w:lang w:eastAsia="zh-CN"/>
              </w:rPr>
              <w:t>number of satellite vehicles used</w:t>
            </w:r>
          </w:p>
          <w:p w14:paraId="67FD27B7" w14:textId="77777777" w:rsidR="00E8272B" w:rsidRPr="00E8272B" w:rsidRDefault="00E8272B" w:rsidP="00E8272B">
            <w:pPr>
              <w:pStyle w:val="CRCoverPage"/>
              <w:numPr>
                <w:ilvl w:val="0"/>
                <w:numId w:val="29"/>
              </w:numPr>
              <w:spacing w:after="0"/>
              <w:rPr>
                <w:lang w:eastAsia="zh-CN"/>
              </w:rPr>
            </w:pPr>
            <w:r w:rsidRPr="00E8272B">
              <w:rPr>
                <w:rFonts w:eastAsia="DengXian"/>
                <w:lang w:eastAsia="zh-CN"/>
              </w:rPr>
              <w:t>dilution of precision</w:t>
            </w:r>
          </w:p>
          <w:p w14:paraId="1E1722F1" w14:textId="0D67F3B5" w:rsidR="00E8272B" w:rsidRPr="00101431" w:rsidRDefault="00E8272B" w:rsidP="00E8272B">
            <w:pPr>
              <w:pStyle w:val="CRCoverPage"/>
              <w:numPr>
                <w:ilvl w:val="0"/>
                <w:numId w:val="29"/>
              </w:numPr>
              <w:spacing w:after="0"/>
              <w:rPr>
                <w:lang w:eastAsia="zh-CN"/>
              </w:rPr>
            </w:pPr>
            <w:r w:rsidRPr="00E8272B">
              <w:rPr>
                <w:rFonts w:eastAsia="DengXian"/>
                <w:lang w:eastAsia="zh-CN"/>
              </w:rPr>
              <w:t>age of the most recent used assistance data for HA GNSS</w:t>
            </w:r>
          </w:p>
          <w:p w14:paraId="22257AA7" w14:textId="3355C5B5" w:rsidR="00101431" w:rsidRDefault="00101431" w:rsidP="00E8272B">
            <w:pPr>
              <w:pStyle w:val="CRCoverPage"/>
              <w:numPr>
                <w:ilvl w:val="0"/>
                <w:numId w:val="29"/>
              </w:numPr>
              <w:spacing w:after="0"/>
              <w:rPr>
                <w:lang w:eastAsia="zh-CN"/>
              </w:rPr>
            </w:pPr>
            <w:r>
              <w:rPr>
                <w:rFonts w:eastAsia="DengXian"/>
                <w:lang w:eastAsia="zh-CN"/>
              </w:rPr>
              <w:t>the positioning fix type</w:t>
            </w:r>
          </w:p>
          <w:p w14:paraId="1A5DC4FF" w14:textId="77777777" w:rsidR="004E7358" w:rsidRDefault="004E7358" w:rsidP="00322B8D">
            <w:pPr>
              <w:pStyle w:val="CRCoverPage"/>
              <w:spacing w:after="0"/>
              <w:ind w:left="100"/>
            </w:pPr>
          </w:p>
          <w:p w14:paraId="509A47E7" w14:textId="431AA43A" w:rsidR="00B42412" w:rsidRDefault="00B42412" w:rsidP="00322B8D">
            <w:pPr>
              <w:pStyle w:val="CRCoverPage"/>
              <w:spacing w:after="0"/>
              <w:ind w:left="100"/>
            </w:pPr>
            <w:r>
              <w:t>and the definition in TS 37.355</w:t>
            </w:r>
            <w:r w:rsidR="00043293">
              <w:t xml:space="preserve"> reflected the requirements</w:t>
            </w:r>
            <w:r>
              <w:t>:</w:t>
            </w:r>
          </w:p>
          <w:p w14:paraId="0B9EEDCF" w14:textId="77777777" w:rsidR="00B42412" w:rsidRDefault="00B42412" w:rsidP="00322B8D">
            <w:pPr>
              <w:pStyle w:val="CRCoverPage"/>
              <w:spacing w:after="0"/>
              <w:ind w:left="100"/>
            </w:pPr>
          </w:p>
          <w:p w14:paraId="1159FE0F" w14:textId="77777777" w:rsidR="00B42412" w:rsidRPr="00B15D13" w:rsidRDefault="00B42412" w:rsidP="00B42412">
            <w:pPr>
              <w:pStyle w:val="PL"/>
              <w:shd w:val="clear" w:color="auto" w:fill="E6E6E6"/>
              <w:rPr>
                <w:noProof w:val="0"/>
              </w:rPr>
            </w:pPr>
            <w:r w:rsidRPr="00B15D13">
              <w:rPr>
                <w:noProof w:val="0"/>
              </w:rPr>
              <w:t>HA-GNSS-Metrics-r17 ::= SEQUENCE {</w:t>
            </w:r>
          </w:p>
          <w:p w14:paraId="4474388D" w14:textId="77777777" w:rsidR="00B42412" w:rsidRPr="00B15D13" w:rsidRDefault="00B42412" w:rsidP="00B42412">
            <w:pPr>
              <w:pStyle w:val="PL"/>
              <w:shd w:val="clear" w:color="auto" w:fill="E6E6E6"/>
              <w:rPr>
                <w:noProof w:val="0"/>
              </w:rPr>
            </w:pPr>
            <w:r w:rsidRPr="00B15D13">
              <w:rPr>
                <w:noProof w:val="0"/>
              </w:rPr>
              <w:tab/>
              <w:t>nrOfUsedSatellites-r17</w:t>
            </w:r>
            <w:r w:rsidRPr="00B15D13">
              <w:rPr>
                <w:noProof w:val="0"/>
              </w:rPr>
              <w:tab/>
              <w:t>INTEGER (0..64),</w:t>
            </w:r>
          </w:p>
          <w:p w14:paraId="39AA4E6B" w14:textId="77777777" w:rsidR="00B42412" w:rsidRPr="00B15D13" w:rsidRDefault="00B42412" w:rsidP="00B42412">
            <w:pPr>
              <w:pStyle w:val="PL"/>
              <w:shd w:val="clear" w:color="auto" w:fill="E6E6E6"/>
              <w:rPr>
                <w:noProof w:val="0"/>
              </w:rPr>
            </w:pPr>
            <w:r w:rsidRPr="00B15D13">
              <w:rPr>
                <w:noProof w:val="0"/>
              </w:rPr>
              <w:tab/>
              <w:t>hdopi-r17</w:t>
            </w:r>
            <w:r w:rsidRPr="00B15D13">
              <w:rPr>
                <w:noProof w:val="0"/>
              </w:rPr>
              <w:tab/>
            </w:r>
            <w:r w:rsidRPr="00B15D13">
              <w:rPr>
                <w:noProof w:val="0"/>
              </w:rPr>
              <w:tab/>
            </w:r>
            <w:r w:rsidRPr="00B15D13">
              <w:rPr>
                <w:noProof w:val="0"/>
              </w:rPr>
              <w:tab/>
            </w:r>
            <w:r w:rsidRPr="00B15D13">
              <w:rPr>
                <w:noProof w:val="0"/>
              </w:rPr>
              <w:tab/>
            </w:r>
            <w:r w:rsidRPr="00B15D13">
              <w:rPr>
                <w:noProof w:val="0"/>
              </w:rPr>
              <w:tab/>
              <w:t>INTEGER (1..256)</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OPTIONAL,</w:t>
            </w:r>
          </w:p>
          <w:p w14:paraId="558F2680" w14:textId="77777777" w:rsidR="00B42412" w:rsidRPr="00B15D13" w:rsidRDefault="00B42412" w:rsidP="00B42412">
            <w:pPr>
              <w:pStyle w:val="PL"/>
              <w:shd w:val="clear" w:color="auto" w:fill="E6E6E6"/>
              <w:rPr>
                <w:noProof w:val="0"/>
              </w:rPr>
            </w:pPr>
            <w:r w:rsidRPr="00B15D13">
              <w:rPr>
                <w:noProof w:val="0"/>
              </w:rPr>
              <w:tab/>
              <w:t>pdopi-r17</w:t>
            </w:r>
            <w:r w:rsidRPr="00B15D13">
              <w:rPr>
                <w:noProof w:val="0"/>
              </w:rPr>
              <w:tab/>
            </w:r>
            <w:r w:rsidRPr="00B15D13">
              <w:rPr>
                <w:noProof w:val="0"/>
              </w:rPr>
              <w:tab/>
            </w:r>
            <w:r w:rsidRPr="00B15D13">
              <w:rPr>
                <w:noProof w:val="0"/>
              </w:rPr>
              <w:tab/>
            </w:r>
            <w:r w:rsidRPr="00B15D13">
              <w:rPr>
                <w:noProof w:val="0"/>
              </w:rPr>
              <w:tab/>
            </w:r>
            <w:r w:rsidRPr="00B15D13">
              <w:rPr>
                <w:noProof w:val="0"/>
              </w:rPr>
              <w:tab/>
              <w:t>INTEGER (1..256)</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OPTIONAL,</w:t>
            </w:r>
          </w:p>
          <w:p w14:paraId="6FC4EF36" w14:textId="77777777" w:rsidR="00B42412" w:rsidRPr="00B15D13" w:rsidRDefault="00B42412" w:rsidP="00B42412">
            <w:pPr>
              <w:pStyle w:val="PL"/>
              <w:shd w:val="clear" w:color="auto" w:fill="E6E6E6"/>
              <w:rPr>
                <w:noProof w:val="0"/>
              </w:rPr>
            </w:pPr>
            <w:r w:rsidRPr="00B15D13">
              <w:rPr>
                <w:noProof w:val="0"/>
              </w:rPr>
              <w:tab/>
              <w:t>age-r17</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INTEGER (0..99)</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OPTIONAL,</w:t>
            </w:r>
          </w:p>
          <w:p w14:paraId="7119EE57" w14:textId="77777777" w:rsidR="00B42412" w:rsidRPr="00B15D13" w:rsidRDefault="00B42412" w:rsidP="00B42412">
            <w:pPr>
              <w:pStyle w:val="PL"/>
              <w:shd w:val="clear" w:color="auto" w:fill="E6E6E6"/>
              <w:rPr>
                <w:noProof w:val="0"/>
              </w:rPr>
            </w:pPr>
            <w:r w:rsidRPr="00B15D13">
              <w:rPr>
                <w:noProof w:val="0"/>
              </w:rPr>
              <w:tab/>
              <w:t>fixType-r17</w:t>
            </w:r>
            <w:r w:rsidRPr="00B15D13">
              <w:rPr>
                <w:noProof w:val="0"/>
              </w:rPr>
              <w:tab/>
            </w:r>
            <w:r w:rsidRPr="00B15D13">
              <w:rPr>
                <w:noProof w:val="0"/>
              </w:rPr>
              <w:tab/>
            </w:r>
            <w:r w:rsidRPr="00B15D13">
              <w:rPr>
                <w:noProof w:val="0"/>
              </w:rPr>
              <w:tab/>
            </w:r>
            <w:r w:rsidRPr="00B15D13">
              <w:rPr>
                <w:noProof w:val="0"/>
              </w:rPr>
              <w:tab/>
            </w:r>
            <w:r w:rsidRPr="00B15D13">
              <w:rPr>
                <w:noProof w:val="0"/>
              </w:rPr>
              <w:tab/>
              <w:t>ENUMERATED {carrier-phase-float,</w:t>
            </w:r>
          </w:p>
          <w:p w14:paraId="0AD96609" w14:textId="77777777" w:rsidR="00B42412" w:rsidRPr="00B15D13" w:rsidRDefault="00B42412" w:rsidP="00B42412">
            <w:pPr>
              <w:pStyle w:val="PL"/>
              <w:shd w:val="clear" w:color="auto" w:fill="E6E6E6"/>
              <w:rPr>
                <w:noProof w:val="0"/>
              </w:rPr>
            </w:pP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carrier-phase-fix, ...}</w:t>
            </w:r>
            <w:r w:rsidRPr="00B15D13">
              <w:rPr>
                <w:noProof w:val="0"/>
              </w:rPr>
              <w:tab/>
            </w:r>
            <w:r w:rsidRPr="00B15D13">
              <w:rPr>
                <w:noProof w:val="0"/>
              </w:rPr>
              <w:tab/>
              <w:t>OPTIONAL,</w:t>
            </w:r>
          </w:p>
          <w:p w14:paraId="512C266F" w14:textId="77777777" w:rsidR="00B42412" w:rsidRPr="00B15D13" w:rsidRDefault="00B42412" w:rsidP="00B42412">
            <w:pPr>
              <w:pStyle w:val="PL"/>
              <w:shd w:val="clear" w:color="auto" w:fill="E6E6E6"/>
              <w:rPr>
                <w:noProof w:val="0"/>
              </w:rPr>
            </w:pPr>
            <w:r w:rsidRPr="00B15D13">
              <w:rPr>
                <w:noProof w:val="0"/>
              </w:rPr>
              <w:tab/>
              <w:t>...</w:t>
            </w:r>
          </w:p>
          <w:p w14:paraId="25CB4EE3" w14:textId="77777777" w:rsidR="00B42412" w:rsidRPr="00B15D13" w:rsidRDefault="00B42412" w:rsidP="00B42412">
            <w:pPr>
              <w:pStyle w:val="PL"/>
              <w:shd w:val="clear" w:color="auto" w:fill="E6E6E6"/>
              <w:rPr>
                <w:noProof w:val="0"/>
              </w:rPr>
            </w:pPr>
            <w:r w:rsidRPr="00B15D13">
              <w:rPr>
                <w:noProof w:val="0"/>
              </w:rPr>
              <w:t>}</w:t>
            </w:r>
          </w:p>
          <w:p w14:paraId="2EDE46D1" w14:textId="77777777" w:rsidR="00B42412" w:rsidRDefault="00B42412" w:rsidP="00322B8D">
            <w:pPr>
              <w:pStyle w:val="CRCoverPage"/>
              <w:spacing w:after="0"/>
              <w:ind w:left="100"/>
            </w:pPr>
          </w:p>
          <w:p w14:paraId="1A75A3C9" w14:textId="7F89D561" w:rsidR="00E8272B" w:rsidRDefault="00E22D2C" w:rsidP="00322B8D">
            <w:pPr>
              <w:pStyle w:val="CRCoverPage"/>
              <w:spacing w:after="0"/>
              <w:ind w:left="100"/>
            </w:pPr>
            <w:r>
              <w:t xml:space="preserve">The above </w:t>
            </w:r>
            <w:r w:rsidR="00C83D03">
              <w:t xml:space="preserve">information </w:t>
            </w:r>
            <w:r>
              <w:t xml:space="preserve">is </w:t>
            </w:r>
            <w:r w:rsidR="00C83D03">
              <w:t xml:space="preserve">similar to the already provided </w:t>
            </w:r>
            <w:r>
              <w:t xml:space="preserve">positioning performance factors, e.g. Uncertainty, but the information </w:t>
            </w:r>
            <w:r w:rsidR="000338B4">
              <w:t xml:space="preserve">elements are </w:t>
            </w:r>
            <w:r>
              <w:t xml:space="preserve">not supported via SBI thus cannot be </w:t>
            </w:r>
            <w:r w:rsidR="000338B4">
              <w:t>reported to the consumer</w:t>
            </w:r>
            <w:r w:rsidR="00E058D9">
              <w:t xml:space="preserve"> together with the Location Estimates derived from HA GNSS assistant data.</w:t>
            </w:r>
          </w:p>
          <w:p w14:paraId="0353A0AF" w14:textId="77777777" w:rsidR="00E058D9" w:rsidRDefault="00E058D9" w:rsidP="00322B8D">
            <w:pPr>
              <w:pStyle w:val="CRCoverPage"/>
              <w:spacing w:after="0"/>
              <w:ind w:left="100"/>
            </w:pPr>
          </w:p>
          <w:p w14:paraId="78044A96" w14:textId="52613383" w:rsidR="00E058D9" w:rsidRDefault="00E058D9" w:rsidP="00322B8D">
            <w:pPr>
              <w:pStyle w:val="CRCoverPage"/>
              <w:spacing w:after="0"/>
              <w:ind w:left="100"/>
            </w:pPr>
            <w:r>
              <w:t>This CR implement</w:t>
            </w:r>
            <w:r w:rsidR="001219F4">
              <w:t>s the missed HA GNSS Metrics over SBI</w:t>
            </w:r>
            <w:r w:rsidR="007807A2">
              <w:t xml:space="preserve"> on AMF API</w:t>
            </w:r>
            <w:r w:rsidR="001219F4">
              <w:t>.</w:t>
            </w:r>
          </w:p>
          <w:p w14:paraId="708AA7DE" w14:textId="29F44130" w:rsidR="00C83D03" w:rsidRDefault="00C83D03" w:rsidP="00322B8D">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7416D" w14:textId="50576C45" w:rsidR="00127A68" w:rsidRDefault="00DE1B7A" w:rsidP="00FD6BEE">
            <w:pPr>
              <w:pStyle w:val="CRCoverPage"/>
              <w:spacing w:after="0"/>
              <w:ind w:left="100"/>
            </w:pPr>
            <w:r>
              <w:t>1</w:t>
            </w:r>
            <w:r w:rsidR="00127A68">
              <w:t xml:space="preserve">/ Add new IE in </w:t>
            </w:r>
            <w:proofErr w:type="spellStart"/>
            <w:r w:rsidR="00095A7D">
              <w:t>ProvidePosInfo</w:t>
            </w:r>
            <w:proofErr w:type="spellEnd"/>
            <w:r w:rsidR="00127A68">
              <w:t xml:space="preserve"> </w:t>
            </w:r>
            <w:r w:rsidR="00415FC4">
              <w:t xml:space="preserve">and </w:t>
            </w:r>
            <w:proofErr w:type="spellStart"/>
            <w:r w:rsidR="00095A7D">
              <w:t>NotifiedPosInfo</w:t>
            </w:r>
            <w:proofErr w:type="spellEnd"/>
            <w:r w:rsidR="00095A7D">
              <w:t xml:space="preserve"> </w:t>
            </w:r>
            <w:r w:rsidR="00127A68">
              <w:t>to carry the High Accuracy GNSS Metrics</w:t>
            </w:r>
          </w:p>
          <w:p w14:paraId="5DAF983E" w14:textId="77777777" w:rsidR="00127A68" w:rsidRDefault="00127A68" w:rsidP="00FD6BEE">
            <w:pPr>
              <w:pStyle w:val="CRCoverPage"/>
              <w:spacing w:after="0"/>
              <w:ind w:left="100"/>
            </w:pPr>
          </w:p>
          <w:p w14:paraId="7A609AE0" w14:textId="36EA6872" w:rsidR="00127A68" w:rsidRDefault="00DE1B7A" w:rsidP="00FD6BEE">
            <w:pPr>
              <w:pStyle w:val="CRCoverPage"/>
              <w:spacing w:after="0"/>
              <w:ind w:left="100"/>
            </w:pPr>
            <w:r>
              <w:t>2</w:t>
            </w:r>
            <w:r w:rsidR="00127A68">
              <w:t>/ Update OpenAPI accordingly.</w:t>
            </w:r>
          </w:p>
          <w:p w14:paraId="31C656EC" w14:textId="6ACDF5EE" w:rsidR="00127A68" w:rsidRDefault="00127A68" w:rsidP="00FD6BEE">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6A229" w14:textId="77777777" w:rsidR="00C34165" w:rsidRDefault="00CE4D67">
            <w:pPr>
              <w:pStyle w:val="CRCoverPage"/>
              <w:spacing w:after="0"/>
              <w:ind w:left="100"/>
              <w:rPr>
                <w:lang w:eastAsia="zh-CN"/>
              </w:rPr>
            </w:pPr>
            <w:r>
              <w:t xml:space="preserve">The High Accuracy GNSS Metrics received from the UE cannot be provided via SBI to the Location Consumer, which is important </w:t>
            </w:r>
            <w:r w:rsidR="00EC37E0">
              <w:rPr>
                <w:lang w:eastAsia="zh-CN"/>
              </w:rPr>
              <w:t xml:space="preserve">indication of the </w:t>
            </w:r>
            <w:r w:rsidR="00EC37E0" w:rsidRPr="00A14FC5">
              <w:rPr>
                <w:lang w:eastAsia="zh-CN"/>
              </w:rPr>
              <w:t>positioning performance</w:t>
            </w:r>
            <w:r w:rsidR="00EC37E0">
              <w:rPr>
                <w:lang w:eastAsia="zh-CN"/>
              </w:rPr>
              <w:t xml:space="preserve"> of the user HA GNSS </w:t>
            </w:r>
            <w:r w:rsidR="005553CF">
              <w:rPr>
                <w:lang w:eastAsia="zh-CN"/>
              </w:rPr>
              <w:t>positioning methods.</w:t>
            </w:r>
            <w:r w:rsidR="006F1BCB">
              <w:rPr>
                <w:lang w:eastAsia="zh-CN"/>
              </w:rPr>
              <w:t xml:space="preserve"> Stage 2 requirement cannot be supported.</w:t>
            </w:r>
          </w:p>
          <w:p w14:paraId="5C4BEB44" w14:textId="317FDD39" w:rsidR="006F1BCB" w:rsidRDefault="006F1BCB">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C352C" w:rsidR="001E41F3" w:rsidRDefault="00884FEA">
            <w:pPr>
              <w:pStyle w:val="CRCoverPage"/>
              <w:spacing w:after="0"/>
              <w:ind w:left="100"/>
            </w:pPr>
            <w:r>
              <w:t>6.</w:t>
            </w:r>
            <w:r w:rsidR="00E85008">
              <w:t>4</w:t>
            </w:r>
            <w:r>
              <w:t>.6.1, 6.</w:t>
            </w:r>
            <w:r w:rsidR="00E85008">
              <w:t>4</w:t>
            </w:r>
            <w:r>
              <w:t xml:space="preserve">.6.2.3, </w:t>
            </w:r>
            <w:r w:rsidR="00E35CC6">
              <w:t>6.</w:t>
            </w:r>
            <w:r w:rsidR="00E85008">
              <w:t>4</w:t>
            </w:r>
            <w:r w:rsidR="00E35CC6">
              <w:t xml:space="preserve">.6.2.4, </w:t>
            </w:r>
            <w:r>
              <w:t>A.</w:t>
            </w:r>
            <w:r w:rsidR="00AB5F03">
              <w:t>5</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FB155B"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AB9E9" w:rsidR="001E41F3" w:rsidRDefault="00A938F6">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FD3D633" w:rsidR="001E41F3" w:rsidRDefault="00A938F6">
            <w:pPr>
              <w:pStyle w:val="CRCoverPage"/>
              <w:spacing w:after="0"/>
              <w:ind w:left="99"/>
            </w:pPr>
            <w:r>
              <w:t>TS/TR ... CR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A908E" w14:textId="30E8031F" w:rsidR="004B7CCC" w:rsidRDefault="00655548" w:rsidP="006A589E">
            <w:pPr>
              <w:pStyle w:val="CRCoverPage"/>
              <w:spacing w:after="0"/>
              <w:ind w:left="100"/>
            </w:pPr>
            <w:r>
              <w:t xml:space="preserve">This CR introduces backward compatible corrections </w:t>
            </w:r>
            <w:r w:rsidR="00D97FEE">
              <w:t>to OpenAPI files for N</w:t>
            </w:r>
            <w:r w:rsidR="002E4244">
              <w:t>a</w:t>
            </w:r>
            <w:r w:rsidR="00D97FEE">
              <w:t>mf_Location APIs.</w:t>
            </w:r>
          </w:p>
          <w:p w14:paraId="00D3B8F7" w14:textId="18DB1468" w:rsidR="00D97FEE" w:rsidRDefault="00D97FEE" w:rsidP="006A589E">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1C8BC6" w14:textId="77777777" w:rsidR="0089623D" w:rsidRPr="003B2883" w:rsidRDefault="0089623D" w:rsidP="0089623D">
      <w:pPr>
        <w:pStyle w:val="Heading4"/>
      </w:pPr>
      <w:bookmarkStart w:id="1" w:name="_Toc120051601"/>
      <w:bookmarkStart w:id="2" w:name="_Toc138347054"/>
      <w:bookmarkStart w:id="3" w:name="_Toc25156594"/>
      <w:bookmarkStart w:id="4" w:name="_Toc34124899"/>
      <w:bookmarkStart w:id="5" w:name="_Toc43208034"/>
      <w:bookmarkStart w:id="6" w:name="_Toc49857501"/>
      <w:bookmarkStart w:id="7" w:name="_Toc56677346"/>
      <w:bookmarkStart w:id="8" w:name="_Toc56691869"/>
      <w:bookmarkStart w:id="9" w:name="_Toc56699133"/>
      <w:bookmarkStart w:id="10" w:name="_Toc89035406"/>
      <w:bookmarkStart w:id="11" w:name="_Toc89065204"/>
      <w:bookmarkStart w:id="12" w:name="_Toc89180503"/>
      <w:bookmarkStart w:id="13" w:name="_Toc97072196"/>
      <w:bookmarkStart w:id="14" w:name="_Toc138345837"/>
      <w:bookmarkStart w:id="15" w:name="_Toc20150380"/>
      <w:bookmarkStart w:id="16" w:name="_Toc25168627"/>
      <w:bookmarkStart w:id="17" w:name="_Toc27593046"/>
      <w:bookmarkStart w:id="18" w:name="_Toc34147917"/>
      <w:bookmarkStart w:id="19" w:name="_Toc36463301"/>
      <w:bookmarkStart w:id="20" w:name="_Toc43215141"/>
      <w:bookmarkStart w:id="21" w:name="_Toc45032389"/>
      <w:bookmarkStart w:id="22" w:name="_Toc49849878"/>
      <w:bookmarkStart w:id="23" w:name="_Toc51873392"/>
      <w:bookmarkStart w:id="24" w:name="_Toc56517520"/>
      <w:bookmarkStart w:id="25" w:name="_Toc58594421"/>
      <w:bookmarkStart w:id="26" w:name="_Toc67685931"/>
      <w:bookmarkStart w:id="27" w:name="_Toc74993752"/>
      <w:bookmarkStart w:id="28" w:name="_Toc82716340"/>
      <w:bookmarkStart w:id="29" w:name="_Toc88818627"/>
      <w:bookmarkStart w:id="30" w:name="_Toc90650549"/>
      <w:bookmarkStart w:id="31" w:name="_Toc98506219"/>
      <w:bookmarkStart w:id="32" w:name="_Toc106639504"/>
      <w:bookmarkStart w:id="33" w:name="_Toc114779014"/>
      <w:bookmarkStart w:id="34" w:name="_Toc122096291"/>
      <w:bookmarkStart w:id="35" w:name="_Toc138411576"/>
      <w:r w:rsidRPr="003B2883">
        <w:t>6.4.6.1</w:t>
      </w:r>
      <w:r w:rsidRPr="003B2883">
        <w:tab/>
        <w:t>General</w:t>
      </w:r>
      <w:bookmarkEnd w:id="1"/>
      <w:bookmarkEnd w:id="2"/>
    </w:p>
    <w:p w14:paraId="4D2B2A28" w14:textId="77777777" w:rsidR="0089623D" w:rsidRPr="003B2883" w:rsidRDefault="0089623D" w:rsidP="0089623D">
      <w:r w:rsidRPr="003B2883">
        <w:t xml:space="preserve">This </w:t>
      </w:r>
      <w:r>
        <w:t>clause</w:t>
      </w:r>
      <w:r w:rsidRPr="003B2883">
        <w:t xml:space="preserve"> specifies the application data model supported by the API.</w:t>
      </w:r>
    </w:p>
    <w:p w14:paraId="0BFD2AB5" w14:textId="77777777" w:rsidR="0089623D" w:rsidRPr="003B2883" w:rsidRDefault="0089623D" w:rsidP="0089623D">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service based interface protocol.</w:t>
      </w:r>
    </w:p>
    <w:p w14:paraId="0A5C23FE" w14:textId="77777777" w:rsidR="0089623D" w:rsidRPr="003B2883" w:rsidRDefault="0089623D" w:rsidP="0089623D">
      <w:pPr>
        <w:pStyle w:val="TH"/>
      </w:pPr>
      <w:r w:rsidRPr="003B2883">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89623D" w:rsidRPr="003B2883" w14:paraId="08B21C90"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0BDD90A2" w14:textId="77777777" w:rsidR="0089623D" w:rsidRPr="003B2883" w:rsidRDefault="0089623D" w:rsidP="00B074DA">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4E0243A8" w14:textId="77777777" w:rsidR="0089623D" w:rsidRPr="003B2883" w:rsidRDefault="0089623D" w:rsidP="00B074DA">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47EA75B3" w14:textId="77777777" w:rsidR="0089623D" w:rsidRPr="003B2883" w:rsidRDefault="0089623D" w:rsidP="00B074DA">
            <w:pPr>
              <w:pStyle w:val="TAH"/>
            </w:pPr>
            <w:r w:rsidRPr="003B2883">
              <w:t>Description</w:t>
            </w:r>
          </w:p>
        </w:tc>
      </w:tr>
      <w:tr w:rsidR="0089623D" w:rsidRPr="003B2883" w14:paraId="7A9D1423"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tcPr>
          <w:p w14:paraId="33FE6D32" w14:textId="77777777" w:rsidR="0089623D" w:rsidRPr="003B2883" w:rsidRDefault="0089623D" w:rsidP="00B074DA">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42AFE96F" w14:textId="77777777" w:rsidR="0089623D" w:rsidRPr="003B2883" w:rsidRDefault="0089623D" w:rsidP="00B074DA">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719B3218" w14:textId="77777777" w:rsidR="0089623D" w:rsidRDefault="0089623D" w:rsidP="00B074DA">
            <w:pPr>
              <w:pStyle w:val="TAL"/>
              <w:rPr>
                <w:rFonts w:cs="Arial"/>
                <w:szCs w:val="18"/>
              </w:rPr>
            </w:pPr>
            <w:r>
              <w:rPr>
                <w:rFonts w:cs="Arial"/>
                <w:szCs w:val="18"/>
              </w:rPr>
              <w:t>Data</w:t>
            </w:r>
            <w:r w:rsidRPr="003B2883">
              <w:rPr>
                <w:rFonts w:cs="Arial"/>
                <w:szCs w:val="18"/>
              </w:rPr>
              <w:t xml:space="preserve"> within Provide Positioning Information Request</w:t>
            </w:r>
          </w:p>
          <w:p w14:paraId="69DDBCB3" w14:textId="77777777" w:rsidR="0089623D" w:rsidRPr="003B2883" w:rsidRDefault="0089623D" w:rsidP="00B074DA">
            <w:pPr>
              <w:pStyle w:val="TAL"/>
              <w:rPr>
                <w:rFonts w:cs="Arial"/>
                <w:szCs w:val="18"/>
              </w:rPr>
            </w:pPr>
          </w:p>
        </w:tc>
      </w:tr>
      <w:tr w:rsidR="0089623D" w:rsidRPr="003B2883" w14:paraId="129B8EC6"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tcPr>
          <w:p w14:paraId="771A7F3E" w14:textId="77777777" w:rsidR="0089623D" w:rsidRPr="003B2883" w:rsidRDefault="0089623D" w:rsidP="00B074DA">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4E906987" w14:textId="77777777" w:rsidR="0089623D" w:rsidRPr="003B2883" w:rsidRDefault="0089623D" w:rsidP="00B074DA">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152D5190" w14:textId="77777777" w:rsidR="0089623D" w:rsidRDefault="0089623D" w:rsidP="00B074DA">
            <w:pPr>
              <w:pStyle w:val="TAL"/>
              <w:rPr>
                <w:rFonts w:cs="Arial"/>
                <w:szCs w:val="18"/>
              </w:rPr>
            </w:pPr>
            <w:r>
              <w:rPr>
                <w:rFonts w:cs="Arial"/>
                <w:szCs w:val="18"/>
              </w:rPr>
              <w:t>Data</w:t>
            </w:r>
            <w:r w:rsidRPr="003B2883">
              <w:rPr>
                <w:rFonts w:cs="Arial"/>
                <w:szCs w:val="18"/>
              </w:rPr>
              <w:t xml:space="preserve"> within Provide Positioning Information Response</w:t>
            </w:r>
          </w:p>
          <w:p w14:paraId="069EBBE9" w14:textId="77777777" w:rsidR="0089623D" w:rsidRPr="003B2883" w:rsidRDefault="0089623D" w:rsidP="00B074DA">
            <w:pPr>
              <w:pStyle w:val="TAL"/>
              <w:rPr>
                <w:rFonts w:cs="Arial"/>
                <w:szCs w:val="18"/>
              </w:rPr>
            </w:pPr>
          </w:p>
        </w:tc>
      </w:tr>
      <w:tr w:rsidR="0089623D" w:rsidRPr="003B2883" w14:paraId="44228889"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tcPr>
          <w:p w14:paraId="74C0ED16" w14:textId="77777777" w:rsidR="0089623D" w:rsidRPr="003B2883" w:rsidRDefault="0089623D" w:rsidP="00B074DA">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285456CF" w14:textId="77777777" w:rsidR="0089623D" w:rsidRPr="003B2883" w:rsidRDefault="0089623D" w:rsidP="00B074DA">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469319BE" w14:textId="77777777" w:rsidR="0089623D" w:rsidRDefault="0089623D" w:rsidP="00B074DA">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p>
          <w:p w14:paraId="144F5FFF" w14:textId="77777777" w:rsidR="0089623D" w:rsidRPr="003B2883" w:rsidRDefault="0089623D" w:rsidP="00B074DA">
            <w:pPr>
              <w:pStyle w:val="TAL"/>
              <w:rPr>
                <w:rFonts w:cs="Arial"/>
                <w:szCs w:val="18"/>
              </w:rPr>
            </w:pPr>
          </w:p>
        </w:tc>
      </w:tr>
      <w:tr w:rsidR="0089623D" w:rsidRPr="003B2883" w14:paraId="308C5680"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tcPr>
          <w:p w14:paraId="7BDCD3DF" w14:textId="77777777" w:rsidR="0089623D" w:rsidRPr="003B2883" w:rsidRDefault="0089623D" w:rsidP="00B074DA">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61B905A0" w14:textId="77777777" w:rsidR="0089623D" w:rsidRPr="003B2883" w:rsidRDefault="0089623D" w:rsidP="00B074DA">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1219AF75" w14:textId="77777777" w:rsidR="0089623D" w:rsidRDefault="0089623D" w:rsidP="00B074DA">
            <w:pPr>
              <w:pStyle w:val="TAL"/>
              <w:rPr>
                <w:rFonts w:cs="Arial"/>
                <w:szCs w:val="18"/>
              </w:rPr>
            </w:pPr>
            <w:r>
              <w:rPr>
                <w:rFonts w:cs="Arial"/>
                <w:szCs w:val="18"/>
              </w:rPr>
              <w:t>Data</w:t>
            </w:r>
            <w:r w:rsidRPr="003B2883">
              <w:rPr>
                <w:rFonts w:cs="Arial"/>
                <w:szCs w:val="18"/>
              </w:rPr>
              <w:t xml:space="preserve"> within Provide Location Information Request</w:t>
            </w:r>
          </w:p>
          <w:p w14:paraId="7E6CD74B" w14:textId="77777777" w:rsidR="0089623D" w:rsidRPr="003B2883" w:rsidRDefault="0089623D" w:rsidP="00B074DA">
            <w:pPr>
              <w:pStyle w:val="TAL"/>
              <w:rPr>
                <w:rFonts w:cs="Arial"/>
                <w:szCs w:val="18"/>
              </w:rPr>
            </w:pPr>
          </w:p>
        </w:tc>
      </w:tr>
      <w:tr w:rsidR="0089623D" w:rsidRPr="003B2883" w14:paraId="5DA65745"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tcPr>
          <w:p w14:paraId="12DF48E4" w14:textId="77777777" w:rsidR="0089623D" w:rsidRPr="003B2883" w:rsidRDefault="0089623D" w:rsidP="00B074DA">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1AFC04E2" w14:textId="77777777" w:rsidR="0089623D" w:rsidRPr="003B2883" w:rsidRDefault="0089623D" w:rsidP="00B074DA">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51541277" w14:textId="77777777" w:rsidR="0089623D" w:rsidRDefault="0089623D" w:rsidP="00B074DA">
            <w:pPr>
              <w:pStyle w:val="TAL"/>
              <w:rPr>
                <w:rFonts w:cs="Arial"/>
                <w:szCs w:val="18"/>
              </w:rPr>
            </w:pPr>
            <w:r>
              <w:rPr>
                <w:rFonts w:cs="Arial"/>
                <w:szCs w:val="18"/>
              </w:rPr>
              <w:t>Data</w:t>
            </w:r>
            <w:r w:rsidRPr="003B2883">
              <w:rPr>
                <w:rFonts w:cs="Arial"/>
                <w:szCs w:val="18"/>
              </w:rPr>
              <w:t xml:space="preserve"> within Provide Location Information Response</w:t>
            </w:r>
          </w:p>
          <w:p w14:paraId="21553A32" w14:textId="77777777" w:rsidR="0089623D" w:rsidRPr="003B2883" w:rsidRDefault="0089623D" w:rsidP="00B074DA">
            <w:pPr>
              <w:pStyle w:val="TAL"/>
              <w:rPr>
                <w:rFonts w:cs="Arial"/>
                <w:szCs w:val="18"/>
              </w:rPr>
            </w:pPr>
          </w:p>
        </w:tc>
      </w:tr>
      <w:tr w:rsidR="0089623D" w:rsidRPr="003B2883" w14:paraId="60157D52"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tcPr>
          <w:p w14:paraId="516EDA5E" w14:textId="77777777" w:rsidR="0089623D" w:rsidRPr="003B2883" w:rsidRDefault="0089623D" w:rsidP="00B074DA">
            <w:pPr>
              <w:pStyle w:val="TAL"/>
            </w:pPr>
            <w:proofErr w:type="spellStart"/>
            <w:r w:rsidRPr="005F771F">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24BC1BFF" w14:textId="77777777" w:rsidR="0089623D" w:rsidRPr="003B2883" w:rsidRDefault="0089623D" w:rsidP="00B074DA">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5F8AC2ED" w14:textId="77777777" w:rsidR="0089623D" w:rsidRDefault="0089623D" w:rsidP="00B074DA">
            <w:pPr>
              <w:pStyle w:val="TAL"/>
            </w:pPr>
            <w:r w:rsidRPr="005F771F">
              <w:t>Data within a Cancel Location Request</w:t>
            </w:r>
          </w:p>
          <w:p w14:paraId="6964EE43" w14:textId="77777777" w:rsidR="0089623D" w:rsidRPr="003B2883" w:rsidRDefault="0089623D" w:rsidP="00B074DA">
            <w:pPr>
              <w:pStyle w:val="TAL"/>
              <w:rPr>
                <w:rFonts w:cs="Arial"/>
                <w:szCs w:val="18"/>
              </w:rPr>
            </w:pPr>
          </w:p>
        </w:tc>
      </w:tr>
      <w:tr w:rsidR="0089623D" w:rsidRPr="003B2883" w14:paraId="7A76004F"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tcPr>
          <w:p w14:paraId="33758BBB" w14:textId="77777777" w:rsidR="0089623D" w:rsidRPr="005F771F" w:rsidRDefault="0089623D" w:rsidP="00B074DA">
            <w:pPr>
              <w:pStyle w:val="TAL"/>
            </w:pPr>
            <w:proofErr w:type="spellStart"/>
            <w:r w:rsidRPr="0001059F">
              <w:t>ProblemDetailsProvidePosInfo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F7E4FB6" w14:textId="77777777" w:rsidR="0089623D" w:rsidRDefault="0089623D" w:rsidP="00B074DA">
            <w:pPr>
              <w:pStyle w:val="TAL"/>
            </w:pPr>
            <w:r w:rsidRPr="0001059F">
              <w:t>6.4.6.2.</w:t>
            </w:r>
            <w:r>
              <w:t>8</w:t>
            </w:r>
          </w:p>
        </w:tc>
        <w:tc>
          <w:tcPr>
            <w:tcW w:w="4621" w:type="dxa"/>
            <w:tcBorders>
              <w:top w:val="single" w:sz="4" w:space="0" w:color="auto"/>
              <w:left w:val="single" w:sz="4" w:space="0" w:color="auto"/>
              <w:bottom w:val="single" w:sz="4" w:space="0" w:color="auto"/>
              <w:right w:val="single" w:sz="4" w:space="0" w:color="auto"/>
            </w:tcBorders>
          </w:tcPr>
          <w:p w14:paraId="6BC4DD98" w14:textId="77777777" w:rsidR="0089623D" w:rsidRPr="005F771F" w:rsidRDefault="0089623D" w:rsidP="00B074DA">
            <w:pPr>
              <w:pStyle w:val="TAL"/>
            </w:pPr>
            <w:r w:rsidRPr="0001059F">
              <w:t>Detailed problems with positioning information in failure case</w:t>
            </w:r>
          </w:p>
        </w:tc>
      </w:tr>
      <w:tr w:rsidR="0089623D" w:rsidRPr="003B2883" w14:paraId="3B8A984F"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tcPr>
          <w:p w14:paraId="1BF6CCB7" w14:textId="77777777" w:rsidR="0089623D" w:rsidRPr="003B2883" w:rsidRDefault="0089623D" w:rsidP="00B074DA">
            <w:pPr>
              <w:pStyle w:val="TAL"/>
              <w:rPr>
                <w:lang w:val="en-US"/>
              </w:rPr>
            </w:pPr>
            <w:proofErr w:type="spellStart"/>
            <w:r w:rsidRPr="005F771F">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66183F40" w14:textId="77777777" w:rsidR="0089623D" w:rsidRPr="003B2883" w:rsidRDefault="0089623D" w:rsidP="00B074DA">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4B3F71FC" w14:textId="77777777" w:rsidR="0089623D" w:rsidRDefault="0089623D" w:rsidP="00B074DA">
            <w:pPr>
              <w:pStyle w:val="TAL"/>
            </w:pPr>
            <w:r w:rsidRPr="005F771F">
              <w:t>Type of location measurement requested</w:t>
            </w:r>
          </w:p>
          <w:p w14:paraId="5C04B46D" w14:textId="77777777" w:rsidR="0089623D" w:rsidRPr="003B2883" w:rsidRDefault="0089623D" w:rsidP="00B074DA">
            <w:pPr>
              <w:pStyle w:val="TAL"/>
              <w:rPr>
                <w:color w:val="000000"/>
              </w:rPr>
            </w:pPr>
          </w:p>
        </w:tc>
      </w:tr>
      <w:tr w:rsidR="0089623D" w:rsidRPr="003B2883" w14:paraId="4903B09C"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tcPr>
          <w:p w14:paraId="4F01D8F4" w14:textId="77777777" w:rsidR="0089623D" w:rsidRPr="003B2883" w:rsidRDefault="0089623D" w:rsidP="00B074DA">
            <w:pPr>
              <w:pStyle w:val="TAL"/>
            </w:pPr>
            <w:proofErr w:type="spellStart"/>
            <w:r w:rsidRPr="005F771F">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14ECE2B5" w14:textId="77777777" w:rsidR="0089623D" w:rsidRPr="003B2883" w:rsidRDefault="0089623D" w:rsidP="00B074DA">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5EC1F9F7" w14:textId="77777777" w:rsidR="0089623D" w:rsidRDefault="0089623D" w:rsidP="00B074DA">
            <w:pPr>
              <w:pStyle w:val="TAL"/>
            </w:pPr>
            <w:r w:rsidRPr="005F771F">
              <w:t>Type of events initiating location procedures</w:t>
            </w:r>
          </w:p>
          <w:p w14:paraId="529F6C1F" w14:textId="77777777" w:rsidR="0089623D" w:rsidRPr="003B2883" w:rsidRDefault="0089623D" w:rsidP="00B074DA">
            <w:pPr>
              <w:pStyle w:val="TAL"/>
              <w:rPr>
                <w:color w:val="000000"/>
              </w:rPr>
            </w:pPr>
          </w:p>
        </w:tc>
      </w:tr>
      <w:tr w:rsidR="0089623D" w:rsidRPr="003B2883" w14:paraId="60F6AD2C"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tcPr>
          <w:p w14:paraId="2D9B3839" w14:textId="77777777" w:rsidR="0089623D" w:rsidRPr="003B2883" w:rsidRDefault="0089623D" w:rsidP="00B074DA">
            <w:pPr>
              <w:pStyle w:val="TAL"/>
              <w:rPr>
                <w:lang w:eastAsia="zh-CN"/>
              </w:rPr>
            </w:pPr>
            <w:proofErr w:type="spellStart"/>
            <w:r w:rsidRPr="005F771F">
              <w:rPr>
                <w:rFonts w:hint="eastAsia"/>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36C8BD99" w14:textId="77777777" w:rsidR="0089623D" w:rsidRPr="003B2883" w:rsidRDefault="0089623D" w:rsidP="00B074DA">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4E1E56B8" w14:textId="77777777" w:rsidR="0089623D" w:rsidRDefault="0089623D" w:rsidP="00B074DA">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7CF1BD43" w14:textId="77777777" w:rsidR="0089623D" w:rsidRPr="003B2883" w:rsidRDefault="0089623D" w:rsidP="00B074DA">
            <w:pPr>
              <w:pStyle w:val="TAL"/>
              <w:rPr>
                <w:rFonts w:cs="Arial"/>
                <w:szCs w:val="18"/>
              </w:rPr>
            </w:pPr>
          </w:p>
        </w:tc>
      </w:tr>
      <w:tr w:rsidR="0089623D" w:rsidRPr="003B2883" w14:paraId="1E10ADF7"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tcPr>
          <w:p w14:paraId="725E584F" w14:textId="77777777" w:rsidR="0089623D" w:rsidRPr="005F771F" w:rsidRDefault="0089623D" w:rsidP="00B074DA">
            <w:pPr>
              <w:pStyle w:val="TAL"/>
            </w:pPr>
            <w:proofErr w:type="spellStart"/>
            <w:r>
              <w:t>LpHapType</w:t>
            </w:r>
            <w:proofErr w:type="spellEnd"/>
          </w:p>
        </w:tc>
        <w:tc>
          <w:tcPr>
            <w:tcW w:w="1537" w:type="dxa"/>
            <w:tcBorders>
              <w:top w:val="single" w:sz="4" w:space="0" w:color="auto"/>
              <w:left w:val="single" w:sz="4" w:space="0" w:color="auto"/>
              <w:bottom w:val="single" w:sz="4" w:space="0" w:color="auto"/>
              <w:right w:val="single" w:sz="4" w:space="0" w:color="auto"/>
            </w:tcBorders>
          </w:tcPr>
          <w:p w14:paraId="286EBB0C" w14:textId="77777777" w:rsidR="0089623D" w:rsidRDefault="0089623D" w:rsidP="00B074DA">
            <w:pPr>
              <w:pStyle w:val="TAL"/>
            </w:pPr>
            <w:r>
              <w:t>6.4.6.3.6</w:t>
            </w:r>
          </w:p>
        </w:tc>
        <w:tc>
          <w:tcPr>
            <w:tcW w:w="4621" w:type="dxa"/>
            <w:tcBorders>
              <w:top w:val="single" w:sz="4" w:space="0" w:color="auto"/>
              <w:left w:val="single" w:sz="4" w:space="0" w:color="auto"/>
              <w:bottom w:val="single" w:sz="4" w:space="0" w:color="auto"/>
              <w:right w:val="single" w:sz="4" w:space="0" w:color="auto"/>
            </w:tcBorders>
          </w:tcPr>
          <w:p w14:paraId="3B0A8803" w14:textId="77777777" w:rsidR="0089623D" w:rsidRDefault="0089623D" w:rsidP="00B074DA">
            <w:pPr>
              <w:pStyle w:val="TAL"/>
              <w:rPr>
                <w:rFonts w:cs="Arial"/>
                <w:szCs w:val="18"/>
                <w:lang w:eastAsia="zh-CN"/>
              </w:rPr>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bl>
    <w:p w14:paraId="00EE8C2A" w14:textId="77777777" w:rsidR="0089623D" w:rsidRPr="003B2883" w:rsidRDefault="0089623D" w:rsidP="0089623D"/>
    <w:p w14:paraId="5A83D9E8" w14:textId="77777777" w:rsidR="0089623D" w:rsidRPr="003B2883" w:rsidRDefault="0089623D" w:rsidP="0089623D">
      <w:r w:rsidRPr="003B2883">
        <w:t xml:space="preserve">Table 6.4.6.1-2 specifies data types re-used by the </w:t>
      </w:r>
      <w:proofErr w:type="spellStart"/>
      <w:r w:rsidRPr="003B2883">
        <w:t>Namf</w:t>
      </w:r>
      <w:proofErr w:type="spellEnd"/>
      <w:r w:rsidRPr="003B2883">
        <w:rPr>
          <w:lang w:val="en-US"/>
        </w:rPr>
        <w:t>_Location</w:t>
      </w:r>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0F4B9165" w14:textId="77777777" w:rsidR="0089623D" w:rsidRPr="003B2883" w:rsidRDefault="0089623D" w:rsidP="0089623D">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89623D" w:rsidRPr="003B2883" w14:paraId="420E941B"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61159526" w14:textId="77777777" w:rsidR="0089623D" w:rsidRPr="003B2883" w:rsidRDefault="0089623D" w:rsidP="00B074DA">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1407BB42" w14:textId="77777777" w:rsidR="0089623D" w:rsidRPr="003B2883" w:rsidRDefault="0089623D" w:rsidP="00B074DA">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7A78E66" w14:textId="77777777" w:rsidR="0089623D" w:rsidRPr="003B2883" w:rsidRDefault="0089623D" w:rsidP="00B074DA">
            <w:pPr>
              <w:pStyle w:val="TAH"/>
            </w:pPr>
            <w:r w:rsidRPr="003B2883">
              <w:t>Comments</w:t>
            </w:r>
          </w:p>
        </w:tc>
      </w:tr>
      <w:tr w:rsidR="0089623D" w:rsidRPr="003B2883" w14:paraId="4B60528D"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44549A5D" w14:textId="77777777" w:rsidR="0089623D" w:rsidRPr="003B2883" w:rsidRDefault="0089623D" w:rsidP="00B074DA">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7CB2B15B" w14:textId="77777777" w:rsidR="0089623D" w:rsidRPr="003B2883" w:rsidRDefault="0089623D" w:rsidP="00B074D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E4AEC83" w14:textId="77777777" w:rsidR="0089623D" w:rsidRPr="003B2883" w:rsidRDefault="0089623D" w:rsidP="00B074DA">
            <w:pPr>
              <w:pStyle w:val="TAL"/>
            </w:pPr>
            <w:r w:rsidRPr="003B2883">
              <w:t>Subscription Permanent Identifier</w:t>
            </w:r>
          </w:p>
        </w:tc>
      </w:tr>
      <w:tr w:rsidR="0089623D" w:rsidRPr="003B2883" w14:paraId="37ABAD5C"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494BD9E4" w14:textId="77777777" w:rsidR="0089623D" w:rsidRPr="003B2883" w:rsidRDefault="0089623D" w:rsidP="00B074DA">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7DF2E487" w14:textId="77777777" w:rsidR="0089623D" w:rsidRPr="003B2883" w:rsidRDefault="0089623D" w:rsidP="00B074D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A36140A" w14:textId="77777777" w:rsidR="0089623D" w:rsidRPr="003B2883" w:rsidRDefault="0089623D" w:rsidP="00B074DA">
            <w:pPr>
              <w:pStyle w:val="TAL"/>
            </w:pPr>
            <w:r w:rsidRPr="003B2883">
              <w:t>General Public Subscription Identifier</w:t>
            </w:r>
          </w:p>
        </w:tc>
      </w:tr>
      <w:tr w:rsidR="0089623D" w:rsidRPr="003B2883" w14:paraId="609DE7B5"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50266136" w14:textId="77777777" w:rsidR="0089623D" w:rsidRPr="003B2883" w:rsidRDefault="0089623D" w:rsidP="00B074DA">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6B6C36B2" w14:textId="77777777" w:rsidR="0089623D" w:rsidRPr="003B2883" w:rsidRDefault="0089623D" w:rsidP="00B074D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17B41F3" w14:textId="77777777" w:rsidR="0089623D" w:rsidRPr="003B2883" w:rsidRDefault="0089623D" w:rsidP="00B074DA">
            <w:pPr>
              <w:pStyle w:val="TAL"/>
            </w:pPr>
            <w:r w:rsidRPr="003B2883">
              <w:rPr>
                <w:lang w:eastAsia="zh-CN"/>
              </w:rPr>
              <w:t>Permanent Equipment Identifier</w:t>
            </w:r>
          </w:p>
        </w:tc>
      </w:tr>
      <w:tr w:rsidR="0089623D" w:rsidRPr="003B2883" w14:paraId="50D632A9"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24CF0231" w14:textId="77777777" w:rsidR="0089623D" w:rsidRPr="003B2883" w:rsidRDefault="0089623D" w:rsidP="00B074DA">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3493D9CF" w14:textId="77777777" w:rsidR="0089623D" w:rsidRPr="003B2883" w:rsidRDefault="0089623D" w:rsidP="00B074DA">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717A308" w14:textId="77777777" w:rsidR="0089623D" w:rsidRPr="003B2883" w:rsidRDefault="0089623D" w:rsidP="00B074DA">
            <w:pPr>
              <w:pStyle w:val="TAL"/>
            </w:pPr>
            <w:r w:rsidRPr="003B2883">
              <w:t>LCS Client Type (Emergency, Lawful Interception …)</w:t>
            </w:r>
          </w:p>
        </w:tc>
      </w:tr>
      <w:tr w:rsidR="0089623D" w:rsidRPr="003B2883" w14:paraId="2CA3A680"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4462658B" w14:textId="77777777" w:rsidR="0089623D" w:rsidRPr="003B2883" w:rsidRDefault="0089623D" w:rsidP="00B074DA">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0DDE71C5" w14:textId="77777777" w:rsidR="0089623D" w:rsidRPr="003B2883" w:rsidRDefault="0089623D" w:rsidP="00B074DA">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9BF581A" w14:textId="77777777" w:rsidR="0089623D" w:rsidRPr="003B2883" w:rsidRDefault="0089623D" w:rsidP="00B074DA">
            <w:pPr>
              <w:pStyle w:val="TAL"/>
            </w:pPr>
            <w:r w:rsidRPr="003B2883">
              <w:t>LCS QoS (accuracy, response time)</w:t>
            </w:r>
          </w:p>
        </w:tc>
      </w:tr>
      <w:tr w:rsidR="0089623D" w:rsidRPr="003B2883" w14:paraId="099EDDA5"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1D375A2A" w14:textId="77777777" w:rsidR="0089623D" w:rsidRPr="003B2883" w:rsidRDefault="0089623D" w:rsidP="00B074DA">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6F8AB2AE" w14:textId="77777777" w:rsidR="0089623D" w:rsidRPr="003B2883" w:rsidRDefault="0089623D" w:rsidP="00B074DA">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6F5AA9B" w14:textId="77777777" w:rsidR="0089623D" w:rsidRPr="003B2883" w:rsidRDefault="0089623D" w:rsidP="00B074DA">
            <w:pPr>
              <w:pStyle w:val="TAL"/>
            </w:pPr>
            <w:r w:rsidRPr="003B2883">
              <w:t>LCS supported GAD shapes</w:t>
            </w:r>
          </w:p>
        </w:tc>
      </w:tr>
      <w:tr w:rsidR="0089623D" w:rsidRPr="003B2883" w14:paraId="61BE8E9E"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2EA9B48C" w14:textId="77777777" w:rsidR="0089623D" w:rsidRPr="003B2883" w:rsidRDefault="0089623D" w:rsidP="00B074DA">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3F801BC7" w14:textId="77777777" w:rsidR="0089623D" w:rsidRPr="003B2883" w:rsidRDefault="0089623D" w:rsidP="00B074DA">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0B66E9F" w14:textId="77777777" w:rsidR="0089623D" w:rsidRPr="003B2883" w:rsidRDefault="0089623D" w:rsidP="00B074DA">
            <w:pPr>
              <w:pStyle w:val="TAL"/>
            </w:pPr>
            <w:r w:rsidRPr="003B2883">
              <w:t>Estimate of the location of the UE</w:t>
            </w:r>
          </w:p>
        </w:tc>
      </w:tr>
      <w:tr w:rsidR="0089623D" w:rsidRPr="003B2883" w14:paraId="111F461C"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667240D4" w14:textId="77777777" w:rsidR="0089623D" w:rsidRPr="003B2883" w:rsidRDefault="0089623D" w:rsidP="00B074DA">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482DE167" w14:textId="77777777" w:rsidR="0089623D" w:rsidRPr="003B2883" w:rsidRDefault="0089623D" w:rsidP="00B074DA">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32D04D6" w14:textId="77777777" w:rsidR="0089623D" w:rsidRPr="003B2883" w:rsidRDefault="0089623D" w:rsidP="00B074DA">
            <w:pPr>
              <w:pStyle w:val="TAL"/>
            </w:pPr>
            <w:r w:rsidRPr="003B2883">
              <w:t>Requested accuracy was fulfilled or not</w:t>
            </w:r>
          </w:p>
        </w:tc>
      </w:tr>
      <w:tr w:rsidR="0089623D" w:rsidRPr="003B2883" w14:paraId="21EB20C2"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77D154C5" w14:textId="77777777" w:rsidR="0089623D" w:rsidRPr="003B2883" w:rsidRDefault="0089623D" w:rsidP="00B074DA">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34ADF70A" w14:textId="77777777" w:rsidR="0089623D" w:rsidRPr="003B2883" w:rsidRDefault="0089623D" w:rsidP="00B074DA">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0EAFCA6" w14:textId="77777777" w:rsidR="0089623D" w:rsidRPr="003B2883" w:rsidRDefault="0089623D" w:rsidP="00B074DA">
            <w:pPr>
              <w:pStyle w:val="TAL"/>
            </w:pPr>
            <w:r w:rsidRPr="003B2883">
              <w:t>Age Of Location Estimate</w:t>
            </w:r>
          </w:p>
        </w:tc>
      </w:tr>
      <w:tr w:rsidR="0089623D" w:rsidRPr="003B2883" w14:paraId="5E3DA8C6"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54546BA5" w14:textId="77777777" w:rsidR="0089623D" w:rsidRPr="003B2883" w:rsidRDefault="0089623D" w:rsidP="00B074DA">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45B2897C" w14:textId="77777777" w:rsidR="0089623D" w:rsidRPr="003B2883" w:rsidRDefault="0089623D" w:rsidP="00B074DA">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D512D24" w14:textId="77777777" w:rsidR="0089623D" w:rsidRPr="003B2883" w:rsidRDefault="0089623D" w:rsidP="00B074DA">
            <w:pPr>
              <w:pStyle w:val="TAL"/>
            </w:pPr>
            <w:r w:rsidRPr="005F771F">
              <w:t>Usage of each non-GANSS positioning method</w:t>
            </w:r>
          </w:p>
        </w:tc>
      </w:tr>
      <w:tr w:rsidR="0089623D" w:rsidRPr="003B2883" w14:paraId="26FFEC52"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7E80A6F1" w14:textId="77777777" w:rsidR="0089623D" w:rsidRPr="003B2883" w:rsidRDefault="0089623D" w:rsidP="00B074DA">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289164C9" w14:textId="77777777" w:rsidR="0089623D" w:rsidRPr="003B2883" w:rsidRDefault="0089623D"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CD448F6" w14:textId="77777777" w:rsidR="0089623D" w:rsidRPr="003B2883" w:rsidRDefault="0089623D" w:rsidP="00B074DA">
            <w:pPr>
              <w:pStyle w:val="TAL"/>
            </w:pPr>
            <w:r w:rsidRPr="003B2883">
              <w:rPr>
                <w:color w:val="000000"/>
              </w:rPr>
              <w:t>Estimate of the velocity of the target UE</w:t>
            </w:r>
          </w:p>
        </w:tc>
      </w:tr>
      <w:tr w:rsidR="0089623D" w:rsidRPr="003B2883" w14:paraId="71B3B5F2"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4319CF72" w14:textId="77777777" w:rsidR="0089623D" w:rsidRPr="003B2883" w:rsidRDefault="0089623D" w:rsidP="00B074DA">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50381118" w14:textId="77777777" w:rsidR="0089623D" w:rsidRPr="003B2883" w:rsidRDefault="0089623D"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1F4A6E7" w14:textId="77777777" w:rsidR="0089623D" w:rsidRPr="003B2883" w:rsidRDefault="0089623D" w:rsidP="00B074DA">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89623D" w:rsidRPr="003B2883" w14:paraId="099EB71E"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1657F070" w14:textId="77777777" w:rsidR="0089623D" w:rsidRPr="003B2883" w:rsidRDefault="0089623D" w:rsidP="00B074DA">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46AFC557" w14:textId="77777777" w:rsidR="0089623D" w:rsidRPr="003B2883" w:rsidRDefault="0089623D"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0326D79" w14:textId="77777777" w:rsidR="0089623D" w:rsidRPr="003B2883" w:rsidRDefault="0089623D" w:rsidP="00B074DA">
            <w:pPr>
              <w:pStyle w:val="TAL"/>
            </w:pPr>
            <w:r w:rsidRPr="003B2883">
              <w:rPr>
                <w:color w:val="000000"/>
              </w:rPr>
              <w:t>Priority of the LCS client</w:t>
            </w:r>
          </w:p>
        </w:tc>
      </w:tr>
      <w:tr w:rsidR="0089623D" w:rsidRPr="003B2883" w14:paraId="43EB2C3F"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28E3AC8D" w14:textId="77777777" w:rsidR="0089623D" w:rsidRPr="003B2883" w:rsidRDefault="0089623D" w:rsidP="00B074DA">
            <w:pPr>
              <w:pStyle w:val="TAL"/>
            </w:pPr>
            <w:proofErr w:type="spellStart"/>
            <w:r w:rsidRPr="005F771F">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415F6EF8" w14:textId="77777777" w:rsidR="0089623D" w:rsidRPr="003B2883" w:rsidRDefault="0089623D"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5310075" w14:textId="77777777" w:rsidR="0089623D" w:rsidRPr="003B2883" w:rsidRDefault="0089623D" w:rsidP="00B074DA">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89623D" w:rsidRPr="003B2883" w14:paraId="4D719820"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300D3904" w14:textId="77777777" w:rsidR="0089623D" w:rsidRPr="003B2883" w:rsidRDefault="0089623D" w:rsidP="00B074DA">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065116EA" w14:textId="77777777" w:rsidR="0089623D" w:rsidRPr="003B2883" w:rsidRDefault="0089623D"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FE8B4EB" w14:textId="77777777" w:rsidR="0089623D" w:rsidRPr="003B2883" w:rsidRDefault="0089623D" w:rsidP="00B074DA">
            <w:pPr>
              <w:pStyle w:val="TAL"/>
            </w:pPr>
            <w:r w:rsidRPr="003B2883">
              <w:rPr>
                <w:color w:val="000000"/>
              </w:rPr>
              <w:t>Civic address</w:t>
            </w:r>
          </w:p>
        </w:tc>
      </w:tr>
      <w:tr w:rsidR="0089623D" w:rsidRPr="003B2883" w14:paraId="65F213F0"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19E5EE1A" w14:textId="77777777" w:rsidR="0089623D" w:rsidRPr="003B2883" w:rsidRDefault="0089623D" w:rsidP="00B074DA">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24EC1332" w14:textId="77777777" w:rsidR="0089623D" w:rsidRPr="003B2883" w:rsidRDefault="0089623D"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FA91E0A" w14:textId="77777777" w:rsidR="0089623D" w:rsidRPr="003B2883" w:rsidRDefault="0089623D" w:rsidP="00B074DA">
            <w:pPr>
              <w:pStyle w:val="TAL"/>
              <w:rPr>
                <w:color w:val="000000"/>
              </w:rPr>
            </w:pPr>
            <w:r w:rsidRPr="003B2883">
              <w:rPr>
                <w:color w:val="000000"/>
              </w:rPr>
              <w:t>Barometric Pressure</w:t>
            </w:r>
          </w:p>
        </w:tc>
      </w:tr>
      <w:tr w:rsidR="0089623D" w:rsidRPr="003B2883" w14:paraId="4B3B0619"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12F3C1C5" w14:textId="77777777" w:rsidR="0089623D" w:rsidRPr="003B2883" w:rsidRDefault="0089623D" w:rsidP="00B074DA">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2C5D6567" w14:textId="77777777" w:rsidR="0089623D" w:rsidRPr="003B2883" w:rsidRDefault="0089623D"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607FB29" w14:textId="77777777" w:rsidR="0089623D" w:rsidRPr="003B2883" w:rsidRDefault="0089623D" w:rsidP="00B074DA">
            <w:pPr>
              <w:pStyle w:val="TAL"/>
              <w:rPr>
                <w:color w:val="000000"/>
              </w:rPr>
            </w:pPr>
            <w:r w:rsidRPr="003B2883">
              <w:rPr>
                <w:color w:val="000000"/>
              </w:rPr>
              <w:t>Altitude estimate of the UE</w:t>
            </w:r>
          </w:p>
        </w:tc>
      </w:tr>
      <w:tr w:rsidR="0089623D" w:rsidRPr="003B2883" w14:paraId="5E2E3EFB"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3265BB62" w14:textId="77777777" w:rsidR="0089623D" w:rsidRPr="003B2883" w:rsidRDefault="0089623D" w:rsidP="00B074DA">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03D27154" w14:textId="77777777" w:rsidR="0089623D" w:rsidRPr="003B2883" w:rsidRDefault="0089623D" w:rsidP="00B074DA">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B524502" w14:textId="77777777" w:rsidR="0089623D" w:rsidRPr="003B2883" w:rsidRDefault="0089623D" w:rsidP="00B074DA">
            <w:pPr>
              <w:pStyle w:val="TAL"/>
              <w:rPr>
                <w:color w:val="000000"/>
              </w:rPr>
            </w:pPr>
            <w:r w:rsidRPr="0058089D">
              <w:t>Local area specified by different shape</w:t>
            </w:r>
          </w:p>
        </w:tc>
      </w:tr>
      <w:tr w:rsidR="0089623D" w:rsidRPr="003B2883" w14:paraId="7F3E4C9B"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2F331A8C" w14:textId="77777777" w:rsidR="0089623D" w:rsidRDefault="0089623D" w:rsidP="00B074DA">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568E2DE5" w14:textId="77777777" w:rsidR="0089623D" w:rsidRPr="003B2883" w:rsidRDefault="0089623D"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7839D82" w14:textId="77777777" w:rsidR="0089623D" w:rsidRPr="0058089D" w:rsidRDefault="0089623D" w:rsidP="00B074DA">
            <w:pPr>
              <w:pStyle w:val="TAL"/>
            </w:pPr>
            <w:r>
              <w:t>Minor Location QoS</w:t>
            </w:r>
          </w:p>
        </w:tc>
      </w:tr>
      <w:tr w:rsidR="0089623D" w:rsidRPr="003B2883" w14:paraId="629A567D"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140DC1FC" w14:textId="77777777" w:rsidR="0089623D" w:rsidRPr="003B2883" w:rsidRDefault="0089623D" w:rsidP="00B074DA">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6ED794C5" w14:textId="77777777" w:rsidR="0089623D" w:rsidRPr="003B2883" w:rsidRDefault="0089623D" w:rsidP="00B074D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F733A8F" w14:textId="77777777" w:rsidR="0089623D" w:rsidRPr="003B2883" w:rsidRDefault="0089623D" w:rsidP="00B074DA">
            <w:pPr>
              <w:pStyle w:val="TAL"/>
            </w:pPr>
            <w:r w:rsidRPr="003B2883">
              <w:t>UE EUTRAN cell information</w:t>
            </w:r>
          </w:p>
        </w:tc>
      </w:tr>
      <w:tr w:rsidR="0089623D" w:rsidRPr="003B2883" w14:paraId="2512DE61"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55F4F1BE" w14:textId="77777777" w:rsidR="0089623D" w:rsidRPr="003B2883" w:rsidRDefault="0089623D" w:rsidP="00B074DA">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30EAFB4A" w14:textId="77777777" w:rsidR="0089623D" w:rsidRPr="003B2883" w:rsidRDefault="0089623D" w:rsidP="00B074D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1B703A0" w14:textId="77777777" w:rsidR="0089623D" w:rsidRPr="003B2883" w:rsidRDefault="0089623D" w:rsidP="00B074DA">
            <w:pPr>
              <w:pStyle w:val="TAL"/>
            </w:pPr>
            <w:r w:rsidRPr="003B2883">
              <w:t>UE NR cell information</w:t>
            </w:r>
          </w:p>
        </w:tc>
      </w:tr>
      <w:tr w:rsidR="0089623D" w:rsidRPr="003B2883" w14:paraId="2A222D5C"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5FE9ED21" w14:textId="77777777" w:rsidR="0089623D" w:rsidRPr="003B2883" w:rsidRDefault="0089623D" w:rsidP="00B074DA">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2C3AE62D" w14:textId="77777777" w:rsidR="0089623D" w:rsidRPr="003B2883" w:rsidRDefault="0089623D" w:rsidP="00B074D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A9D285B" w14:textId="77777777" w:rsidR="0089623D" w:rsidRPr="003B2883" w:rsidRDefault="0089623D" w:rsidP="00B074DA">
            <w:pPr>
              <w:pStyle w:val="TAL"/>
            </w:pPr>
            <w:r w:rsidRPr="003B2883">
              <w:t>Supported Features</w:t>
            </w:r>
          </w:p>
        </w:tc>
      </w:tr>
      <w:tr w:rsidR="0089623D" w:rsidRPr="003B2883" w14:paraId="511C0399"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7C32F763" w14:textId="77777777" w:rsidR="0089623D" w:rsidRPr="003B2883" w:rsidRDefault="0089623D" w:rsidP="00B074DA">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4A49906B" w14:textId="77777777" w:rsidR="0089623D" w:rsidRPr="003B2883" w:rsidRDefault="0089623D" w:rsidP="00B074D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33631AA" w14:textId="77777777" w:rsidR="0089623D" w:rsidRPr="003B2883" w:rsidRDefault="0089623D" w:rsidP="00B074DA">
            <w:pPr>
              <w:pStyle w:val="TAL"/>
            </w:pPr>
            <w:r w:rsidRPr="003B2883">
              <w:t>RAT type</w:t>
            </w:r>
          </w:p>
        </w:tc>
      </w:tr>
      <w:tr w:rsidR="0089623D" w:rsidRPr="003B2883" w14:paraId="1A53E33E"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3AC2F14E" w14:textId="77777777" w:rsidR="0089623D" w:rsidRPr="003B2883" w:rsidRDefault="0089623D" w:rsidP="00B074DA">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63B01D51" w14:textId="77777777" w:rsidR="0089623D" w:rsidRPr="003B2883" w:rsidRDefault="0089623D" w:rsidP="00B074D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661A069" w14:textId="77777777" w:rsidR="0089623D" w:rsidRPr="003B2883" w:rsidRDefault="0089623D" w:rsidP="00B074DA">
            <w:pPr>
              <w:pStyle w:val="TAL"/>
            </w:pPr>
            <w:r w:rsidRPr="003B2883">
              <w:t>Time Zone</w:t>
            </w:r>
          </w:p>
        </w:tc>
      </w:tr>
      <w:tr w:rsidR="0089623D" w:rsidRPr="003B2883" w14:paraId="512CB882"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1F41882F" w14:textId="77777777" w:rsidR="0089623D" w:rsidRPr="003B2883" w:rsidRDefault="0089623D" w:rsidP="00B074DA">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30123191" w14:textId="77777777" w:rsidR="0089623D" w:rsidRPr="003B2883" w:rsidRDefault="0089623D" w:rsidP="00B074D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5044DE2" w14:textId="77777777" w:rsidR="0089623D" w:rsidRPr="003B2883" w:rsidRDefault="0089623D" w:rsidP="00B074DA">
            <w:pPr>
              <w:pStyle w:val="TAL"/>
            </w:pPr>
            <w:r w:rsidRPr="003B2883">
              <w:t>Date and Time</w:t>
            </w:r>
          </w:p>
        </w:tc>
      </w:tr>
      <w:tr w:rsidR="0089623D" w:rsidRPr="003B2883" w14:paraId="2D16B2B9"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3BAF3229" w14:textId="77777777" w:rsidR="0089623D" w:rsidRPr="003B2883" w:rsidRDefault="0089623D" w:rsidP="00B074DA">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4B242E0E" w14:textId="77777777" w:rsidR="0089623D" w:rsidRPr="003B2883" w:rsidRDefault="0089623D" w:rsidP="00B074D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6079CC9" w14:textId="77777777" w:rsidR="0089623D" w:rsidRPr="003B2883" w:rsidRDefault="0089623D" w:rsidP="00B074DA">
            <w:pPr>
              <w:pStyle w:val="TAL"/>
            </w:pPr>
            <w:r w:rsidRPr="003B2883">
              <w:t>User Location</w:t>
            </w:r>
          </w:p>
        </w:tc>
      </w:tr>
      <w:tr w:rsidR="0089623D" w:rsidRPr="003B2883" w14:paraId="7FE10DA5"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5AD325AB" w14:textId="77777777" w:rsidR="0089623D" w:rsidRPr="003B2883" w:rsidRDefault="0089623D" w:rsidP="00B074DA">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7158EF61" w14:textId="77777777" w:rsidR="0089623D" w:rsidRPr="003B2883" w:rsidRDefault="0089623D"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BE44968" w14:textId="77777777" w:rsidR="0089623D" w:rsidRPr="003B2883" w:rsidRDefault="0089623D" w:rsidP="00B074DA">
            <w:pPr>
              <w:pStyle w:val="TAL"/>
            </w:pPr>
            <w:r>
              <w:rPr>
                <w:rFonts w:cs="Arial"/>
                <w:szCs w:val="18"/>
                <w:lang w:eastAsia="zh-CN"/>
              </w:rPr>
              <w:t>The LCS service type</w:t>
            </w:r>
          </w:p>
        </w:tc>
      </w:tr>
      <w:tr w:rsidR="0089623D" w:rsidRPr="003B2883" w14:paraId="6C3694B6"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77D55E50" w14:textId="77777777" w:rsidR="0089623D" w:rsidRPr="003B2883" w:rsidRDefault="0089623D" w:rsidP="00B074DA">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4F900824" w14:textId="77777777" w:rsidR="0089623D" w:rsidRPr="003B2883" w:rsidRDefault="0089623D"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3952844" w14:textId="77777777" w:rsidR="0089623D" w:rsidRPr="003B2883" w:rsidRDefault="0089623D" w:rsidP="00B074DA">
            <w:pPr>
              <w:pStyle w:val="TAL"/>
            </w:pPr>
            <w:r>
              <w:rPr>
                <w:rFonts w:cs="Arial"/>
                <w:szCs w:val="18"/>
                <w:lang w:eastAsia="zh-CN"/>
              </w:rPr>
              <w:t>The type of LDR for deferred location</w:t>
            </w:r>
          </w:p>
        </w:tc>
      </w:tr>
      <w:tr w:rsidR="0089623D" w:rsidRPr="003B2883" w14:paraId="3B36AEC5"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04F40C6C" w14:textId="77777777" w:rsidR="0089623D" w:rsidRPr="003B2883" w:rsidRDefault="0089623D" w:rsidP="00B074DA">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218D39EB" w14:textId="77777777" w:rsidR="0089623D" w:rsidRPr="003B2883" w:rsidRDefault="0089623D" w:rsidP="00B074DA">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41F3A611" w14:textId="77777777" w:rsidR="0089623D" w:rsidRPr="003B2883" w:rsidRDefault="0089623D" w:rsidP="00B074DA">
            <w:pPr>
              <w:pStyle w:val="TAL"/>
            </w:pPr>
            <w:r>
              <w:rPr>
                <w:rFonts w:cs="Arial"/>
                <w:szCs w:val="18"/>
                <w:lang w:eastAsia="zh-CN"/>
              </w:rPr>
              <w:t>URI</w:t>
            </w:r>
          </w:p>
        </w:tc>
      </w:tr>
      <w:tr w:rsidR="0089623D" w:rsidRPr="003B2883" w14:paraId="0CEFFE49"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3BDB982E" w14:textId="77777777" w:rsidR="0089623D" w:rsidRPr="003B2883" w:rsidRDefault="0089623D" w:rsidP="00B074DA">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7269E3AA" w14:textId="77777777" w:rsidR="0089623D" w:rsidRPr="003B2883" w:rsidRDefault="0089623D"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34FF17C" w14:textId="77777777" w:rsidR="0089623D" w:rsidRPr="003B2883" w:rsidRDefault="0089623D" w:rsidP="00B074DA">
            <w:pPr>
              <w:pStyle w:val="TAL"/>
            </w:pPr>
            <w:r>
              <w:rPr>
                <w:rFonts w:cs="Arial"/>
                <w:szCs w:val="18"/>
                <w:lang w:eastAsia="zh-CN"/>
              </w:rPr>
              <w:t>LDR Reference Number for deferred location</w:t>
            </w:r>
          </w:p>
        </w:tc>
      </w:tr>
      <w:tr w:rsidR="0089623D" w:rsidRPr="003B2883" w14:paraId="489713B3"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6DFB00FF" w14:textId="77777777" w:rsidR="0089623D" w:rsidRDefault="0089623D" w:rsidP="00B074DA">
            <w:pPr>
              <w:pStyle w:val="TAL"/>
              <w:rPr>
                <w:lang w:eastAsia="zh-CN"/>
              </w:rPr>
            </w:pPr>
            <w:proofErr w:type="spellStart"/>
            <w:r>
              <w:rPr>
                <w:lang w:eastAsia="zh-CN"/>
              </w:rPr>
              <w:t>LirReference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5162259B" w14:textId="77777777" w:rsidR="0089623D" w:rsidRPr="005F771F" w:rsidRDefault="0089623D"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D498599" w14:textId="77777777" w:rsidR="0089623D" w:rsidRDefault="0089623D" w:rsidP="00B074DA">
            <w:pPr>
              <w:pStyle w:val="TAL"/>
              <w:rPr>
                <w:rFonts w:cs="Arial"/>
                <w:szCs w:val="18"/>
                <w:lang w:eastAsia="zh-CN"/>
              </w:rPr>
            </w:pPr>
            <w:r>
              <w:rPr>
                <w:rFonts w:cs="Arial"/>
                <w:szCs w:val="18"/>
                <w:lang w:eastAsia="zh-CN"/>
              </w:rPr>
              <w:t>LIR Reference Number for immediate location</w:t>
            </w:r>
          </w:p>
        </w:tc>
      </w:tr>
      <w:tr w:rsidR="0089623D" w:rsidRPr="003B2883" w14:paraId="706DB29F"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66DBA10D" w14:textId="77777777" w:rsidR="0089623D" w:rsidRPr="003B2883" w:rsidRDefault="0089623D" w:rsidP="00B074DA">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12BE6690" w14:textId="77777777" w:rsidR="0089623D" w:rsidRPr="003B2883" w:rsidRDefault="0089623D"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D7158F0" w14:textId="77777777" w:rsidR="0089623D" w:rsidRPr="003B2883" w:rsidRDefault="0089623D" w:rsidP="00B074DA">
            <w:pPr>
              <w:pStyle w:val="TAL"/>
            </w:pPr>
            <w:r>
              <w:rPr>
                <w:rFonts w:cs="Arial"/>
                <w:szCs w:val="18"/>
                <w:lang w:eastAsia="zh-CN"/>
              </w:rPr>
              <w:t>Information for periodic event reporting</w:t>
            </w:r>
          </w:p>
        </w:tc>
      </w:tr>
      <w:tr w:rsidR="0089623D" w:rsidRPr="003B2883" w14:paraId="12A21D20"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3B6A69E2" w14:textId="77777777" w:rsidR="0089623D" w:rsidRPr="003B2883" w:rsidRDefault="0089623D" w:rsidP="00B074DA">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7C6CE122" w14:textId="77777777" w:rsidR="0089623D" w:rsidRPr="003B2883" w:rsidRDefault="0089623D"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805D3FA" w14:textId="77777777" w:rsidR="0089623D" w:rsidRPr="003B2883" w:rsidRDefault="0089623D" w:rsidP="00B074DA">
            <w:pPr>
              <w:pStyle w:val="TAL"/>
            </w:pPr>
            <w:r>
              <w:rPr>
                <w:rFonts w:cs="Arial"/>
                <w:szCs w:val="18"/>
                <w:lang w:eastAsia="zh-CN"/>
              </w:rPr>
              <w:t>Information for area event reporting</w:t>
            </w:r>
          </w:p>
        </w:tc>
      </w:tr>
      <w:tr w:rsidR="0089623D" w:rsidRPr="003B2883" w14:paraId="184B331E"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70441F7A" w14:textId="77777777" w:rsidR="0089623D" w:rsidRPr="003B2883" w:rsidRDefault="0089623D" w:rsidP="00B074DA">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007876C6" w14:textId="77777777" w:rsidR="0089623D" w:rsidRPr="003B2883" w:rsidRDefault="0089623D"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8712954" w14:textId="77777777" w:rsidR="0089623D" w:rsidRPr="003B2883" w:rsidRDefault="0089623D" w:rsidP="00B074DA">
            <w:pPr>
              <w:pStyle w:val="TAL"/>
            </w:pPr>
            <w:r>
              <w:rPr>
                <w:rFonts w:cs="Arial"/>
                <w:szCs w:val="18"/>
                <w:lang w:eastAsia="zh-CN"/>
              </w:rPr>
              <w:t>Information for motion event reporting</w:t>
            </w:r>
          </w:p>
        </w:tc>
      </w:tr>
      <w:tr w:rsidR="0089623D" w:rsidRPr="003B2883" w14:paraId="0B2E3A7D"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17F4BC56" w14:textId="77777777" w:rsidR="0089623D" w:rsidRPr="003B2883" w:rsidRDefault="0089623D" w:rsidP="00B074DA">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22E9F471" w14:textId="77777777" w:rsidR="0089623D" w:rsidRPr="003B2883" w:rsidRDefault="0089623D" w:rsidP="00B074DA">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04534FEF" w14:textId="77777777" w:rsidR="0089623D" w:rsidRPr="003B2883" w:rsidRDefault="0089623D" w:rsidP="00B074DA">
            <w:pPr>
              <w:pStyle w:val="TAL"/>
            </w:pPr>
            <w:r>
              <w:rPr>
                <w:rFonts w:cs="Arial"/>
                <w:szCs w:val="18"/>
                <w:lang w:eastAsia="zh-CN"/>
              </w:rPr>
              <w:t xml:space="preserve">External </w:t>
            </w:r>
            <w:r>
              <w:rPr>
                <w:rFonts w:cs="Arial" w:hint="eastAsia"/>
                <w:szCs w:val="18"/>
                <w:lang w:eastAsia="zh-CN"/>
              </w:rPr>
              <w:t>LCS client identification</w:t>
            </w:r>
          </w:p>
        </w:tc>
      </w:tr>
      <w:tr w:rsidR="0089623D" w:rsidRPr="003B2883" w14:paraId="3B2330C8"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07868127" w14:textId="77777777" w:rsidR="0089623D" w:rsidRPr="003B2883" w:rsidRDefault="0089623D" w:rsidP="00B074DA">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4E1565AF" w14:textId="77777777" w:rsidR="0089623D" w:rsidRPr="003B2883" w:rsidRDefault="0089623D" w:rsidP="00B074DA">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25EAC8B9" w14:textId="77777777" w:rsidR="0089623D" w:rsidRPr="003B2883" w:rsidRDefault="0089623D" w:rsidP="00B074DA">
            <w:pPr>
              <w:pStyle w:val="TAL"/>
            </w:pPr>
            <w:r>
              <w:rPr>
                <w:rFonts w:cs="Arial"/>
                <w:szCs w:val="18"/>
                <w:lang w:eastAsia="zh-CN"/>
              </w:rPr>
              <w:t>Identification of an NF or AF</w:t>
            </w:r>
          </w:p>
        </w:tc>
      </w:tr>
      <w:tr w:rsidR="0089623D" w:rsidRPr="003B2883" w14:paraId="104615F2"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50133EC0" w14:textId="77777777" w:rsidR="0089623D" w:rsidRPr="003B2883" w:rsidRDefault="0089623D" w:rsidP="00B074DA">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0D5B1A47" w14:textId="77777777" w:rsidR="0089623D" w:rsidRPr="003B2883" w:rsidRDefault="0089623D" w:rsidP="00B074DA">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7B0BD70D" w14:textId="77777777" w:rsidR="0089623D" w:rsidRPr="003B2883" w:rsidRDefault="0089623D" w:rsidP="00B074DA">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89623D" w:rsidRPr="003B2883" w14:paraId="51186CE4"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6BC4A114" w14:textId="77777777" w:rsidR="0089623D" w:rsidRPr="003B2883" w:rsidRDefault="0089623D" w:rsidP="00B074DA">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716476FF" w14:textId="77777777" w:rsidR="0089623D" w:rsidRPr="003B2883" w:rsidRDefault="0089623D"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63602DB" w14:textId="77777777" w:rsidR="0089623D" w:rsidRPr="003B2883" w:rsidRDefault="0089623D" w:rsidP="00B074DA">
            <w:pPr>
              <w:pStyle w:val="TAL"/>
            </w:pPr>
            <w:r w:rsidRPr="00602AC0">
              <w:rPr>
                <w:rFonts w:cs="Arial"/>
                <w:color w:val="000000"/>
                <w:szCs w:val="18"/>
                <w:lang w:eastAsia="zh-CN"/>
              </w:rPr>
              <w:t>Identification of a serving LMF for periodic or triggered location</w:t>
            </w:r>
          </w:p>
        </w:tc>
      </w:tr>
      <w:tr w:rsidR="0089623D" w:rsidRPr="003B2883" w14:paraId="2C9F41DF"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31163ECC" w14:textId="77777777" w:rsidR="0089623D" w:rsidRPr="00602AC0" w:rsidRDefault="0089623D" w:rsidP="00B074DA">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3D73D507" w14:textId="77777777" w:rsidR="0089623D" w:rsidRPr="003B2883" w:rsidRDefault="0089623D"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FC03ADF" w14:textId="77777777" w:rsidR="0089623D" w:rsidRPr="003B2883" w:rsidRDefault="0089623D" w:rsidP="00B074DA">
            <w:pPr>
              <w:pStyle w:val="TAL"/>
            </w:pPr>
            <w:r w:rsidRPr="00602AC0">
              <w:rPr>
                <w:rFonts w:cs="Arial"/>
                <w:color w:val="000000"/>
                <w:szCs w:val="18"/>
                <w:lang w:eastAsia="zh-CN"/>
              </w:rPr>
              <w:t>Termination cause for a deferred location</w:t>
            </w:r>
          </w:p>
        </w:tc>
      </w:tr>
      <w:tr w:rsidR="0089623D" w:rsidRPr="003B2883" w14:paraId="22B33D4E"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74AEDF13" w14:textId="77777777" w:rsidR="0089623D" w:rsidRDefault="0089623D" w:rsidP="00B074DA">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73B0DEA6" w14:textId="77777777" w:rsidR="0089623D" w:rsidRPr="003B2883" w:rsidRDefault="0089623D" w:rsidP="00B074DA">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635A8528" w14:textId="77777777" w:rsidR="0089623D" w:rsidRDefault="0089623D" w:rsidP="00B074DA">
            <w:pPr>
              <w:pStyle w:val="TAL"/>
            </w:pPr>
            <w:r>
              <w:rPr>
                <w:rFonts w:hint="eastAsia"/>
                <w:lang w:eastAsia="zh-CN"/>
              </w:rPr>
              <w:t>The location related privacy requirements on UE</w:t>
            </w:r>
          </w:p>
        </w:tc>
      </w:tr>
      <w:tr w:rsidR="0089623D" w:rsidRPr="003B2883" w14:paraId="30BE1669"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514390C8" w14:textId="77777777" w:rsidR="0089623D" w:rsidRDefault="0089623D" w:rsidP="00B074DA">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28163262" w14:textId="77777777" w:rsidR="0089623D" w:rsidRDefault="0089623D" w:rsidP="00B074DA">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76979863" w14:textId="77777777" w:rsidR="0089623D" w:rsidRDefault="0089623D" w:rsidP="00B074DA">
            <w:pPr>
              <w:pStyle w:val="TAL"/>
              <w:rPr>
                <w:lang w:eastAsia="zh-CN"/>
              </w:rPr>
            </w:pPr>
            <w:r>
              <w:rPr>
                <w:lang w:eastAsia="zh-CN"/>
              </w:rPr>
              <w:t>Diameter Identity</w:t>
            </w:r>
          </w:p>
        </w:tc>
      </w:tr>
      <w:tr w:rsidR="0089623D" w:rsidRPr="003B2883" w14:paraId="227A0799"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076E8B25" w14:textId="77777777" w:rsidR="0089623D" w:rsidRPr="00690A26" w:rsidRDefault="0089623D" w:rsidP="00B074DA">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36DCCB7B" w14:textId="77777777" w:rsidR="0089623D" w:rsidRPr="003B2883" w:rsidRDefault="0089623D" w:rsidP="00B074DA">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4F76FAA2" w14:textId="77777777" w:rsidR="0089623D" w:rsidRDefault="0089623D" w:rsidP="00B074DA">
            <w:pPr>
              <w:pStyle w:val="TAL"/>
              <w:rPr>
                <w:lang w:eastAsia="zh-CN"/>
              </w:rPr>
            </w:pPr>
            <w:r>
              <w:rPr>
                <w:rFonts w:cs="Arial"/>
                <w:szCs w:val="18"/>
              </w:rPr>
              <w:t>Detailed problems in failure case</w:t>
            </w:r>
          </w:p>
        </w:tc>
      </w:tr>
      <w:tr w:rsidR="0089623D" w:rsidRPr="003B2883" w14:paraId="56736027"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3E823DE4" w14:textId="77777777" w:rsidR="0089623D" w:rsidRPr="00690A26" w:rsidRDefault="0089623D" w:rsidP="00B074DA">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258D2E58" w14:textId="77777777" w:rsidR="0089623D" w:rsidRPr="003B2883" w:rsidRDefault="0089623D" w:rsidP="00B074DA">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3437A9A1" w14:textId="77777777" w:rsidR="0089623D" w:rsidRDefault="0089623D" w:rsidP="00B074DA">
            <w:pPr>
              <w:pStyle w:val="TAL"/>
              <w:rPr>
                <w:lang w:eastAsia="zh-CN"/>
              </w:rPr>
            </w:pPr>
            <w:r>
              <w:rPr>
                <w:rFonts w:cs="Arial"/>
                <w:szCs w:val="18"/>
                <w:lang w:eastAsia="zh-CN"/>
              </w:rPr>
              <w:t>Response body of the redirect response message.</w:t>
            </w:r>
          </w:p>
        </w:tc>
      </w:tr>
      <w:tr w:rsidR="0089623D" w:rsidRPr="003B2883" w14:paraId="5D492F55"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233C89C4" w14:textId="77777777" w:rsidR="0089623D" w:rsidRDefault="0089623D" w:rsidP="00B074DA">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647DF69F" w14:textId="77777777" w:rsidR="0089623D" w:rsidRDefault="0089623D" w:rsidP="00B074DA">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4F6B2A78" w14:textId="77777777" w:rsidR="0089623D" w:rsidRDefault="0089623D" w:rsidP="00B074DA">
            <w:pPr>
              <w:pStyle w:val="TAL"/>
              <w:rPr>
                <w:rFonts w:cs="Arial"/>
                <w:szCs w:val="18"/>
                <w:lang w:eastAsia="zh-CN"/>
              </w:rPr>
            </w:pPr>
            <w:r>
              <w:rPr>
                <w:rFonts w:cs="Arial"/>
                <w:szCs w:val="18"/>
                <w:lang w:val="fr-FR" w:eastAsia="zh-CN"/>
              </w:rPr>
              <w:t>T</w:t>
            </w:r>
            <w:r w:rsidRPr="00B060CA">
              <w:rPr>
                <w:rFonts w:cs="Arial"/>
                <w:szCs w:val="18"/>
                <w:lang w:val="fr-FR" w:eastAsia="zh-CN"/>
              </w:rPr>
              <w:t xml:space="preserve">he E.164 </w:t>
            </w:r>
            <w:proofErr w:type="spellStart"/>
            <w:r w:rsidRPr="00B060CA">
              <w:rPr>
                <w:rFonts w:cs="Arial"/>
                <w:szCs w:val="18"/>
                <w:lang w:val="fr-FR" w:eastAsia="zh-CN"/>
              </w:rPr>
              <w:t>number</w:t>
            </w:r>
            <w:proofErr w:type="spellEnd"/>
            <w:r w:rsidRPr="00B060CA">
              <w:rPr>
                <w:rFonts w:cs="Arial"/>
                <w:szCs w:val="18"/>
                <w:lang w:val="fr-FR" w:eastAsia="zh-CN"/>
              </w:rPr>
              <w:t>.</w:t>
            </w:r>
          </w:p>
        </w:tc>
      </w:tr>
      <w:tr w:rsidR="0089623D" w:rsidRPr="003B2883" w14:paraId="013A7808"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5BA9C5BD" w14:textId="77777777" w:rsidR="0089623D" w:rsidRPr="00B060CA" w:rsidRDefault="0089623D" w:rsidP="00B074DA">
            <w:pPr>
              <w:pStyle w:val="TAL"/>
              <w:rPr>
                <w:rFonts w:cs="Arial"/>
                <w:szCs w:val="18"/>
                <w:lang w:val="fr-FR" w:eastAsia="zh-CN"/>
              </w:rPr>
            </w:pPr>
            <w:proofErr w:type="spellStart"/>
            <w:r w:rsidRPr="003B2883">
              <w:t>DurationSec</w:t>
            </w:r>
            <w:proofErr w:type="spellEnd"/>
          </w:p>
        </w:tc>
        <w:tc>
          <w:tcPr>
            <w:tcW w:w="2048" w:type="dxa"/>
            <w:tcBorders>
              <w:top w:val="single" w:sz="4" w:space="0" w:color="auto"/>
              <w:left w:val="single" w:sz="4" w:space="0" w:color="auto"/>
              <w:bottom w:val="single" w:sz="4" w:space="0" w:color="auto"/>
              <w:right w:val="single" w:sz="4" w:space="0" w:color="auto"/>
            </w:tcBorders>
          </w:tcPr>
          <w:p w14:paraId="1B13D926" w14:textId="77777777" w:rsidR="0089623D" w:rsidRPr="00B060CA" w:rsidRDefault="0089623D" w:rsidP="00B074DA">
            <w:pPr>
              <w:pStyle w:val="TAL"/>
              <w:rPr>
                <w:rFonts w:cs="Arial"/>
                <w:szCs w:val="18"/>
                <w:lang w:val="fr-FR" w:eastAsia="zh-CN"/>
              </w:rPr>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37E5973" w14:textId="77777777" w:rsidR="0089623D" w:rsidRDefault="0089623D" w:rsidP="00B074DA">
            <w:pPr>
              <w:pStyle w:val="TAL"/>
              <w:rPr>
                <w:rFonts w:cs="Arial"/>
                <w:szCs w:val="18"/>
                <w:lang w:val="fr-FR" w:eastAsia="zh-CN"/>
              </w:rPr>
            </w:pPr>
            <w:r>
              <w:rPr>
                <w:rFonts w:cs="Arial"/>
                <w:szCs w:val="18"/>
                <w:lang w:val="fr-FR" w:eastAsia="zh-CN"/>
              </w:rPr>
              <w:t>Duration Second</w:t>
            </w:r>
          </w:p>
        </w:tc>
      </w:tr>
      <w:tr w:rsidR="0089623D" w:rsidRPr="003B2883" w14:paraId="38D94EF4"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3B1B89EC" w14:textId="77777777" w:rsidR="0089623D" w:rsidRPr="003B2883" w:rsidRDefault="0089623D" w:rsidP="00B074DA">
            <w:pPr>
              <w:pStyle w:val="TAL"/>
            </w:pPr>
            <w:proofErr w:type="spellStart"/>
            <w:r>
              <w:t>ReportingArea</w:t>
            </w:r>
            <w:proofErr w:type="spellEnd"/>
          </w:p>
        </w:tc>
        <w:tc>
          <w:tcPr>
            <w:tcW w:w="2048" w:type="dxa"/>
            <w:tcBorders>
              <w:top w:val="single" w:sz="4" w:space="0" w:color="auto"/>
              <w:left w:val="single" w:sz="4" w:space="0" w:color="auto"/>
              <w:bottom w:val="single" w:sz="4" w:space="0" w:color="auto"/>
              <w:right w:val="single" w:sz="4" w:space="0" w:color="auto"/>
            </w:tcBorders>
          </w:tcPr>
          <w:p w14:paraId="2A86F35C" w14:textId="77777777" w:rsidR="0089623D" w:rsidRPr="003B2883" w:rsidRDefault="0089623D"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632E073" w14:textId="77777777" w:rsidR="0089623D" w:rsidRDefault="0089623D" w:rsidP="00B074DA">
            <w:pPr>
              <w:pStyle w:val="TAL"/>
              <w:rPr>
                <w:rFonts w:cs="Arial"/>
                <w:szCs w:val="18"/>
                <w:lang w:val="fr-FR" w:eastAsia="zh-CN"/>
              </w:rPr>
            </w:pPr>
            <w:r w:rsidRPr="00057491">
              <w:t>Indicates an area for event reporting</w:t>
            </w:r>
          </w:p>
        </w:tc>
      </w:tr>
      <w:tr w:rsidR="0089623D" w:rsidRPr="003B2883" w14:paraId="7EBDCC49"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03B6C2CE" w14:textId="77777777" w:rsidR="0089623D" w:rsidRDefault="0089623D" w:rsidP="00B074DA">
            <w:pPr>
              <w:pStyle w:val="TAL"/>
            </w:pPr>
            <w:proofErr w:type="spellStart"/>
            <w:r w:rsidRPr="004E03E8">
              <w:rPr>
                <w:lang w:eastAsia="zh-CN"/>
              </w:rPr>
              <w:t>Repor</w:t>
            </w:r>
            <w:r>
              <w:rPr>
                <w:lang w:eastAsia="zh-CN"/>
              </w:rPr>
              <w:t>t</w:t>
            </w:r>
            <w:r w:rsidRPr="004E03E8">
              <w:rPr>
                <w:lang w:eastAsia="zh-CN"/>
              </w:rPr>
              <w:t>ingInd</w:t>
            </w:r>
            <w:proofErr w:type="spellEnd"/>
          </w:p>
        </w:tc>
        <w:tc>
          <w:tcPr>
            <w:tcW w:w="2048" w:type="dxa"/>
            <w:tcBorders>
              <w:top w:val="single" w:sz="4" w:space="0" w:color="auto"/>
              <w:left w:val="single" w:sz="4" w:space="0" w:color="auto"/>
              <w:bottom w:val="single" w:sz="4" w:space="0" w:color="auto"/>
              <w:right w:val="single" w:sz="4" w:space="0" w:color="auto"/>
            </w:tcBorders>
          </w:tcPr>
          <w:p w14:paraId="155C1C59" w14:textId="77777777" w:rsidR="0089623D" w:rsidRPr="005F771F" w:rsidRDefault="0089623D" w:rsidP="00B074DA">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tcPr>
          <w:p w14:paraId="09B84F10" w14:textId="77777777" w:rsidR="0089623D" w:rsidRPr="00057491" w:rsidRDefault="0089623D" w:rsidP="00B074DA">
            <w:pPr>
              <w:pStyle w:val="TAL"/>
            </w:pPr>
            <w:r>
              <w:rPr>
                <w:lang w:eastAsia="zh-CN"/>
              </w:rPr>
              <w:t>Reporting Indication</w:t>
            </w:r>
          </w:p>
        </w:tc>
      </w:tr>
      <w:tr w:rsidR="009208E5" w:rsidRPr="003B2883" w14:paraId="6DF9B55A" w14:textId="77777777" w:rsidTr="00B074DA">
        <w:trPr>
          <w:jc w:val="center"/>
          <w:ins w:id="36" w:author="Ericsson JL - CT4#117" w:date="2023-08-09T17:40:00Z"/>
        </w:trPr>
        <w:tc>
          <w:tcPr>
            <w:tcW w:w="3719" w:type="dxa"/>
            <w:tcBorders>
              <w:top w:val="single" w:sz="4" w:space="0" w:color="auto"/>
              <w:left w:val="single" w:sz="4" w:space="0" w:color="auto"/>
              <w:bottom w:val="single" w:sz="4" w:space="0" w:color="auto"/>
              <w:right w:val="single" w:sz="4" w:space="0" w:color="auto"/>
            </w:tcBorders>
          </w:tcPr>
          <w:p w14:paraId="6F6959D0" w14:textId="736BFB17" w:rsidR="009208E5" w:rsidRPr="004E03E8" w:rsidRDefault="009208E5" w:rsidP="009208E5">
            <w:pPr>
              <w:pStyle w:val="TAL"/>
              <w:rPr>
                <w:ins w:id="37" w:author="Ericsson JL - CT4#117" w:date="2023-08-09T17:40:00Z"/>
                <w:lang w:eastAsia="zh-CN"/>
              </w:rPr>
            </w:pPr>
            <w:proofErr w:type="spellStart"/>
            <w:ins w:id="38" w:author="Ericsson JL - CT4#117" w:date="2023-08-09T17:40:00Z">
              <w:r>
                <w:rPr>
                  <w:lang w:eastAsia="zh-CN"/>
                </w:rPr>
                <w:t>HighAccuracyGnssMetrics</w:t>
              </w:r>
              <w:proofErr w:type="spellEnd"/>
            </w:ins>
          </w:p>
        </w:tc>
        <w:tc>
          <w:tcPr>
            <w:tcW w:w="2048" w:type="dxa"/>
            <w:tcBorders>
              <w:top w:val="single" w:sz="4" w:space="0" w:color="auto"/>
              <w:left w:val="single" w:sz="4" w:space="0" w:color="auto"/>
              <w:bottom w:val="single" w:sz="4" w:space="0" w:color="auto"/>
              <w:right w:val="single" w:sz="4" w:space="0" w:color="auto"/>
            </w:tcBorders>
          </w:tcPr>
          <w:p w14:paraId="37A76784" w14:textId="108C9499" w:rsidR="009208E5" w:rsidRDefault="009208E5" w:rsidP="009208E5">
            <w:pPr>
              <w:pStyle w:val="TAL"/>
              <w:rPr>
                <w:ins w:id="39" w:author="Ericsson JL - CT4#117" w:date="2023-08-09T17:40:00Z"/>
              </w:rPr>
            </w:pPr>
            <w:ins w:id="40" w:author="Ericsson JL - CT4#117" w:date="2023-08-09T17:40:00Z">
              <w:r w:rsidRPr="005F771F">
                <w:t>3GPP TS 29.572 [25]</w:t>
              </w:r>
            </w:ins>
          </w:p>
        </w:tc>
        <w:tc>
          <w:tcPr>
            <w:tcW w:w="3407" w:type="dxa"/>
            <w:tcBorders>
              <w:top w:val="single" w:sz="4" w:space="0" w:color="auto"/>
              <w:left w:val="single" w:sz="4" w:space="0" w:color="auto"/>
              <w:bottom w:val="single" w:sz="4" w:space="0" w:color="auto"/>
              <w:right w:val="single" w:sz="4" w:space="0" w:color="auto"/>
            </w:tcBorders>
          </w:tcPr>
          <w:p w14:paraId="2C3AFC9C" w14:textId="7C2D7324" w:rsidR="009208E5" w:rsidRDefault="009208E5" w:rsidP="009208E5">
            <w:pPr>
              <w:pStyle w:val="TAL"/>
              <w:rPr>
                <w:ins w:id="41" w:author="Ericsson JL - CT4#117" w:date="2023-08-09T17:40:00Z"/>
                <w:lang w:eastAsia="zh-CN"/>
              </w:rPr>
            </w:pPr>
            <w:ins w:id="42" w:author="Ericsson JL - CT4#117" w:date="2023-08-09T17:40:00Z">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ins>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1383AD" w14:textId="77777777" w:rsidR="00705195" w:rsidRPr="003B2883" w:rsidRDefault="00705195" w:rsidP="00705195">
      <w:pPr>
        <w:pStyle w:val="Heading5"/>
      </w:pPr>
      <w:bookmarkStart w:id="43" w:name="_Toc120051605"/>
      <w:bookmarkStart w:id="44" w:name="_Toc138347058"/>
      <w:bookmarkStart w:id="45" w:name="_Toc25156598"/>
      <w:bookmarkStart w:id="46" w:name="_Toc34124903"/>
      <w:bookmarkStart w:id="47" w:name="_Toc43208038"/>
      <w:bookmarkStart w:id="48" w:name="_Toc49857505"/>
      <w:bookmarkStart w:id="49" w:name="_Toc56677350"/>
      <w:bookmarkStart w:id="50" w:name="_Toc56691873"/>
      <w:bookmarkStart w:id="51" w:name="_Toc56699137"/>
      <w:bookmarkStart w:id="52" w:name="_Toc89035410"/>
      <w:bookmarkStart w:id="53" w:name="_Toc89065208"/>
      <w:bookmarkStart w:id="54" w:name="_Toc89180507"/>
      <w:bookmarkStart w:id="55" w:name="_Toc97072200"/>
      <w:bookmarkStart w:id="56" w:name="_Toc138345841"/>
      <w:bookmarkStart w:id="57" w:name="_Toc20150384"/>
      <w:bookmarkStart w:id="58" w:name="_Toc25168631"/>
      <w:bookmarkStart w:id="59" w:name="_Toc27593050"/>
      <w:bookmarkStart w:id="60" w:name="_Toc34147921"/>
      <w:bookmarkStart w:id="61" w:name="_Toc36463305"/>
      <w:bookmarkStart w:id="62" w:name="_Toc43215145"/>
      <w:bookmarkStart w:id="63" w:name="_Toc45032393"/>
      <w:bookmarkStart w:id="64" w:name="_Toc49849882"/>
      <w:bookmarkStart w:id="65" w:name="_Toc51873396"/>
      <w:bookmarkStart w:id="66" w:name="_Toc56517524"/>
      <w:bookmarkStart w:id="67" w:name="_Toc58594425"/>
      <w:bookmarkStart w:id="68" w:name="_Toc67685935"/>
      <w:bookmarkStart w:id="69" w:name="_Toc74993756"/>
      <w:bookmarkStart w:id="70" w:name="_Toc82716344"/>
      <w:bookmarkStart w:id="71" w:name="_Toc88818631"/>
      <w:bookmarkStart w:id="72" w:name="_Toc90650553"/>
      <w:bookmarkStart w:id="73" w:name="_Toc98506223"/>
      <w:bookmarkStart w:id="74" w:name="_Toc106639508"/>
      <w:bookmarkStart w:id="75" w:name="_Toc114779018"/>
      <w:bookmarkStart w:id="76" w:name="_Toc122096295"/>
      <w:bookmarkStart w:id="77" w:name="_Toc138411580"/>
      <w:bookmarkStart w:id="78" w:name="_Toc11338791"/>
      <w:bookmarkStart w:id="79" w:name="_Toc27585495"/>
      <w:bookmarkStart w:id="80" w:name="_Toc36457501"/>
      <w:bookmarkStart w:id="81" w:name="_Toc42979060"/>
      <w:bookmarkStart w:id="82" w:name="_Toc49632391"/>
      <w:bookmarkStart w:id="83" w:name="_Toc56345558"/>
      <w:bookmarkStart w:id="84" w:name="_Toc138411066"/>
      <w:r w:rsidRPr="003B2883">
        <w:lastRenderedPageBreak/>
        <w:t>6.4.6.2.3</w:t>
      </w:r>
      <w:r w:rsidRPr="003B2883">
        <w:tab/>
        <w:t xml:space="preserve">Type: </w:t>
      </w:r>
      <w:proofErr w:type="spellStart"/>
      <w:r w:rsidRPr="003B2883">
        <w:rPr>
          <w:lang w:eastAsia="zh-CN"/>
        </w:rPr>
        <w:t>ProvidePosInfo</w:t>
      </w:r>
      <w:bookmarkEnd w:id="43"/>
      <w:bookmarkEnd w:id="44"/>
      <w:proofErr w:type="spellEnd"/>
    </w:p>
    <w:p w14:paraId="67AF7A62" w14:textId="77777777" w:rsidR="00705195" w:rsidRPr="003B2883" w:rsidRDefault="00705195" w:rsidP="00705195">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705195" w:rsidRPr="003B2883" w14:paraId="4DAFE264"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51F6E914" w14:textId="77777777" w:rsidR="00705195" w:rsidRPr="003B2883" w:rsidRDefault="00705195" w:rsidP="00B074DA">
            <w:pPr>
              <w:pStyle w:val="TAH"/>
            </w:pPr>
            <w:r w:rsidRPr="003B2883">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08587830" w14:textId="77777777" w:rsidR="00705195" w:rsidRPr="003B2883" w:rsidRDefault="00705195" w:rsidP="00B074D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78DB2" w14:textId="77777777" w:rsidR="00705195" w:rsidRPr="003B2883" w:rsidRDefault="00705195" w:rsidP="00B074DA">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DD3D1B6" w14:textId="77777777" w:rsidR="00705195" w:rsidRPr="003B2883" w:rsidRDefault="00705195" w:rsidP="00B074DA">
            <w:pPr>
              <w:pStyle w:val="TAH"/>
            </w:pPr>
            <w:r w:rsidRPr="008B2FDB">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52210A1C" w14:textId="77777777" w:rsidR="00705195" w:rsidRPr="003B2883" w:rsidRDefault="00705195" w:rsidP="00B074DA">
            <w:pPr>
              <w:pStyle w:val="TAH"/>
              <w:rPr>
                <w:rFonts w:cs="Arial"/>
                <w:szCs w:val="18"/>
              </w:rPr>
            </w:pPr>
            <w:r w:rsidRPr="003B2883">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588DA997" w14:textId="77777777" w:rsidR="00705195" w:rsidRPr="003B2883" w:rsidRDefault="00705195" w:rsidP="00B074DA">
            <w:pPr>
              <w:pStyle w:val="TAH"/>
              <w:rPr>
                <w:rFonts w:cs="Arial"/>
                <w:szCs w:val="18"/>
              </w:rPr>
            </w:pPr>
            <w:r>
              <w:rPr>
                <w:rFonts w:cs="Arial"/>
                <w:szCs w:val="18"/>
              </w:rPr>
              <w:t>Applicability</w:t>
            </w:r>
          </w:p>
        </w:tc>
      </w:tr>
      <w:tr w:rsidR="00705195" w:rsidRPr="003B2883" w14:paraId="6F3A9D9B"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6F8CFCAD" w14:textId="77777777" w:rsidR="00705195" w:rsidRPr="003B2883" w:rsidRDefault="00705195" w:rsidP="00B074DA">
            <w:pPr>
              <w:pStyle w:val="TAL"/>
            </w:pPr>
            <w:proofErr w:type="spellStart"/>
            <w:r w:rsidRPr="003B2883">
              <w:t>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0EC67DB3" w14:textId="77777777" w:rsidR="00705195" w:rsidRPr="003B2883" w:rsidRDefault="00705195" w:rsidP="00B074DA">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6FD0F173" w14:textId="77777777" w:rsidR="00705195" w:rsidRPr="003B2883" w:rsidRDefault="00705195" w:rsidP="00B074DA">
            <w:pPr>
              <w:pStyle w:val="TAC"/>
            </w:pPr>
            <w:r w:rsidRPr="003B2883">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3DCBB62C" w14:textId="77777777" w:rsidR="00705195" w:rsidRPr="003B2883" w:rsidRDefault="00705195" w:rsidP="00B074DA">
            <w:pPr>
              <w:pStyle w:val="TAL"/>
            </w:pPr>
            <w:r w:rsidRPr="003B2883">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4B189751" w14:textId="77777777" w:rsidR="00705195" w:rsidRPr="003B2883" w:rsidRDefault="00705195" w:rsidP="00B074DA">
            <w:pPr>
              <w:pStyle w:val="TAL"/>
            </w:pPr>
            <w:r w:rsidRPr="003B2883">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0971D665" w14:textId="77777777" w:rsidR="00705195" w:rsidRPr="003B2883" w:rsidRDefault="00705195" w:rsidP="00B074DA">
            <w:pPr>
              <w:pStyle w:val="TAL"/>
            </w:pPr>
          </w:p>
        </w:tc>
      </w:tr>
      <w:tr w:rsidR="00705195" w:rsidRPr="003B2883" w14:paraId="77AEB63E"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36BD3700" w14:textId="77777777" w:rsidR="00705195" w:rsidRPr="003B2883" w:rsidRDefault="00705195" w:rsidP="00B074DA">
            <w:pPr>
              <w:pStyle w:val="TAL"/>
            </w:pPr>
            <w:proofErr w:type="spellStart"/>
            <w:r>
              <w:rPr>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13F3BFDD" w14:textId="77777777" w:rsidR="00705195" w:rsidRPr="003B2883" w:rsidRDefault="00705195" w:rsidP="00B074DA">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091431FE" w14:textId="77777777" w:rsidR="00705195" w:rsidRPr="003B2883" w:rsidRDefault="00705195" w:rsidP="00B074DA">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66CE934B" w14:textId="77777777" w:rsidR="00705195" w:rsidRPr="003B2883" w:rsidRDefault="00705195" w:rsidP="00B074DA">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1DF5A307" w14:textId="77777777" w:rsidR="00705195" w:rsidRPr="003B2883" w:rsidRDefault="00705195" w:rsidP="00B074DA">
            <w:pPr>
              <w:pStyle w:val="TAL"/>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575" w:type="dxa"/>
            <w:tcBorders>
              <w:top w:val="single" w:sz="4" w:space="0" w:color="auto"/>
              <w:left w:val="single" w:sz="4" w:space="0" w:color="auto"/>
              <w:bottom w:val="single" w:sz="4" w:space="0" w:color="auto"/>
              <w:right w:val="single" w:sz="4" w:space="0" w:color="auto"/>
            </w:tcBorders>
          </w:tcPr>
          <w:p w14:paraId="737C03E7" w14:textId="77777777" w:rsidR="00705195" w:rsidRPr="009675C1" w:rsidRDefault="00705195" w:rsidP="00B074DA">
            <w:pPr>
              <w:pStyle w:val="TAL"/>
            </w:pPr>
          </w:p>
        </w:tc>
      </w:tr>
      <w:tr w:rsidR="00705195" w:rsidRPr="003B2883" w14:paraId="3503894F"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04925626" w14:textId="77777777" w:rsidR="00705195" w:rsidRPr="003B2883" w:rsidRDefault="00705195" w:rsidP="00B074DA">
            <w:pPr>
              <w:pStyle w:val="TAL"/>
            </w:pPr>
            <w:proofErr w:type="spellStart"/>
            <w:r w:rsidRPr="003B2883">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tcPr>
          <w:p w14:paraId="7CFF9963" w14:textId="77777777" w:rsidR="00705195" w:rsidRPr="003B2883" w:rsidRDefault="00705195" w:rsidP="00B074DA">
            <w:pPr>
              <w:pStyle w:val="TAL"/>
            </w:pPr>
            <w:proofErr w:type="spellStart"/>
            <w:r w:rsidRPr="003B2883">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74AC63E5" w14:textId="77777777" w:rsidR="00705195" w:rsidRPr="003B2883" w:rsidRDefault="00705195" w:rsidP="00B074DA">
            <w:pPr>
              <w:pStyle w:val="TAC"/>
            </w:pPr>
            <w:r w:rsidRPr="003B2883">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14814EFE" w14:textId="77777777" w:rsidR="00705195" w:rsidRPr="003B2883" w:rsidRDefault="00705195" w:rsidP="00B074DA">
            <w:pPr>
              <w:pStyle w:val="TAL"/>
            </w:pPr>
            <w:r w:rsidRPr="003B2883">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3FC0110F" w14:textId="77777777" w:rsidR="00705195" w:rsidRPr="003B2883" w:rsidRDefault="00705195" w:rsidP="00B074DA">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465B3B6C" w14:textId="77777777" w:rsidR="00705195" w:rsidRPr="003B2883" w:rsidRDefault="00705195" w:rsidP="00B074DA">
            <w:pPr>
              <w:pStyle w:val="TAL"/>
            </w:pPr>
          </w:p>
        </w:tc>
      </w:tr>
      <w:tr w:rsidR="00705195" w:rsidRPr="003B2883" w14:paraId="49DC405A"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63B764D4" w14:textId="77777777" w:rsidR="00705195" w:rsidRPr="003B2883" w:rsidRDefault="00705195" w:rsidP="00B074DA">
            <w:pPr>
              <w:pStyle w:val="TAL"/>
            </w:pPr>
            <w:proofErr w:type="spellStart"/>
            <w:r w:rsidRPr="003B2883">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0DA3FDA6" w14:textId="77777777" w:rsidR="00705195" w:rsidRPr="003B2883" w:rsidRDefault="00705195" w:rsidP="00B074DA">
            <w:pPr>
              <w:pStyle w:val="TAL"/>
            </w:pPr>
            <w:proofErr w:type="spellStart"/>
            <w:r w:rsidRPr="003B2883">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67467A9B" w14:textId="77777777" w:rsidR="00705195" w:rsidRPr="003B2883" w:rsidRDefault="00705195" w:rsidP="00B074DA">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15DA7A15" w14:textId="77777777" w:rsidR="00705195" w:rsidRPr="003B2883" w:rsidRDefault="00705195" w:rsidP="00B074DA">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798A2F13" w14:textId="77777777" w:rsidR="00705195" w:rsidRPr="003B2883" w:rsidRDefault="00705195" w:rsidP="00B074DA">
            <w:pPr>
              <w:pStyle w:val="TAL"/>
            </w:pPr>
            <w:r w:rsidRPr="003B2883">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453CD5A0" w14:textId="77777777" w:rsidR="00705195" w:rsidRPr="003B2883" w:rsidRDefault="00705195" w:rsidP="00B074DA">
            <w:pPr>
              <w:pStyle w:val="TAL"/>
            </w:pPr>
          </w:p>
        </w:tc>
      </w:tr>
      <w:tr w:rsidR="00705195" w:rsidRPr="003B2883" w14:paraId="7C99E346"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219DA5BF" w14:textId="77777777" w:rsidR="00705195" w:rsidRPr="003B2883" w:rsidRDefault="00705195" w:rsidP="00B074DA">
            <w:pPr>
              <w:pStyle w:val="TAL"/>
            </w:pPr>
            <w:proofErr w:type="spellStart"/>
            <w: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37EC5D30" w14:textId="77777777" w:rsidR="00705195" w:rsidRPr="003B2883" w:rsidRDefault="00705195" w:rsidP="00B074D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1BFDB40" w14:textId="77777777" w:rsidR="00705195" w:rsidRPr="003B2883" w:rsidRDefault="00705195" w:rsidP="00B074DA">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384ACD70" w14:textId="77777777" w:rsidR="00705195" w:rsidRPr="003B2883" w:rsidRDefault="00705195" w:rsidP="00B074DA">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28B81B75" w14:textId="77777777" w:rsidR="00705195" w:rsidRPr="003B2883" w:rsidRDefault="00705195" w:rsidP="00B074DA">
            <w:pPr>
              <w:pStyle w:val="TAL"/>
            </w:pPr>
            <w:r w:rsidRPr="00C02DDD">
              <w:t>When present, this IE shall indicate the estimated UTC time when the location estimate corresponded to the UE location (i.e. when the location estimate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3A0212D9" w14:textId="77777777" w:rsidR="00705195" w:rsidRPr="003B2883" w:rsidRDefault="00705195" w:rsidP="00B074DA">
            <w:pPr>
              <w:pStyle w:val="TAL"/>
            </w:pPr>
          </w:p>
        </w:tc>
      </w:tr>
      <w:tr w:rsidR="00705195" w:rsidRPr="003B2883" w14:paraId="5607A4C1"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36B0E978" w14:textId="77777777" w:rsidR="00705195" w:rsidRPr="003B2883" w:rsidRDefault="00705195" w:rsidP="00B074DA">
            <w:pPr>
              <w:pStyle w:val="TAL"/>
            </w:pPr>
            <w:proofErr w:type="spellStart"/>
            <w:r w:rsidRPr="005F771F">
              <w:t>velocityEstimate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3BF96FF2" w14:textId="77777777" w:rsidR="00705195" w:rsidRPr="003B2883" w:rsidRDefault="00705195" w:rsidP="00B074DA">
            <w:pPr>
              <w:pStyle w:val="TAL"/>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6B485819" w14:textId="77777777" w:rsidR="00705195" w:rsidRPr="003B2883" w:rsidRDefault="00705195" w:rsidP="00B074DA">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5168B855" w14:textId="77777777" w:rsidR="00705195" w:rsidRPr="003B2883" w:rsidRDefault="00705195" w:rsidP="00B074DA">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39747B75" w14:textId="77777777" w:rsidR="00705195" w:rsidRPr="003B2883" w:rsidRDefault="00705195" w:rsidP="00B074DA">
            <w:pPr>
              <w:pStyle w:val="TAL"/>
            </w:pPr>
            <w:r w:rsidRPr="005F771F">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44B10488" w14:textId="77777777" w:rsidR="00705195" w:rsidRPr="003B2883" w:rsidRDefault="00705195" w:rsidP="00B074DA">
            <w:pPr>
              <w:pStyle w:val="TAL"/>
              <w:rPr>
                <w:color w:val="000000"/>
              </w:rPr>
            </w:pPr>
          </w:p>
        </w:tc>
      </w:tr>
      <w:tr w:rsidR="00705195" w:rsidRPr="003B2883" w14:paraId="783444B5"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7E4867A9" w14:textId="77777777" w:rsidR="00705195" w:rsidRPr="003B2883" w:rsidRDefault="00705195" w:rsidP="00B074DA">
            <w:pPr>
              <w:pStyle w:val="TAL"/>
            </w:pPr>
            <w:proofErr w:type="spellStart"/>
            <w:r w:rsidRPr="003B2883">
              <w:t>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3ABDBFA6" w14:textId="77777777" w:rsidR="00705195" w:rsidRPr="003B2883" w:rsidRDefault="00705195" w:rsidP="00B074DA">
            <w:pPr>
              <w:pStyle w:val="TAL"/>
            </w:pPr>
            <w:r w:rsidRPr="005F771F">
              <w:t>array(</w:t>
            </w:r>
            <w:proofErr w:type="spellStart"/>
            <w:r w:rsidRPr="005F771F">
              <w:t>PositioningMethodAndUsage</w:t>
            </w:r>
            <w:proofErr w:type="spellEnd"/>
            <w:r w:rsidRPr="005F771F">
              <w:t>)</w:t>
            </w:r>
          </w:p>
        </w:tc>
        <w:tc>
          <w:tcPr>
            <w:tcW w:w="425" w:type="dxa"/>
            <w:tcBorders>
              <w:top w:val="single" w:sz="4" w:space="0" w:color="auto"/>
              <w:left w:val="single" w:sz="4" w:space="0" w:color="auto"/>
              <w:bottom w:val="single" w:sz="4" w:space="0" w:color="auto"/>
              <w:right w:val="single" w:sz="4" w:space="0" w:color="auto"/>
            </w:tcBorders>
          </w:tcPr>
          <w:p w14:paraId="1C6E0385" w14:textId="77777777" w:rsidR="00705195" w:rsidRPr="003B2883" w:rsidRDefault="00705195" w:rsidP="00B074DA">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4389D258" w14:textId="77777777" w:rsidR="00705195" w:rsidRPr="003B2883" w:rsidRDefault="00705195" w:rsidP="00B074DA">
            <w:pPr>
              <w:pStyle w:val="TAL"/>
            </w:pPr>
            <w:r w:rsidRPr="003B2883">
              <w:t>0..9</w:t>
            </w:r>
          </w:p>
        </w:tc>
        <w:tc>
          <w:tcPr>
            <w:tcW w:w="3497" w:type="dxa"/>
            <w:tcBorders>
              <w:top w:val="single" w:sz="4" w:space="0" w:color="auto"/>
              <w:left w:val="single" w:sz="4" w:space="0" w:color="auto"/>
              <w:bottom w:val="single" w:sz="4" w:space="0" w:color="auto"/>
              <w:right w:val="single" w:sz="4" w:space="0" w:color="auto"/>
            </w:tcBorders>
          </w:tcPr>
          <w:p w14:paraId="19574952" w14:textId="77777777" w:rsidR="00705195" w:rsidRPr="003B2883" w:rsidRDefault="00705195" w:rsidP="00B074DA">
            <w:pPr>
              <w:pStyle w:val="TAL"/>
            </w:pPr>
            <w:r w:rsidRPr="005F771F">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44A48FFA" w14:textId="77777777" w:rsidR="00705195" w:rsidRPr="003B2883" w:rsidRDefault="00705195" w:rsidP="00B074DA">
            <w:pPr>
              <w:pStyle w:val="TAL"/>
            </w:pPr>
          </w:p>
        </w:tc>
      </w:tr>
      <w:tr w:rsidR="00705195" w:rsidRPr="003B2883" w14:paraId="57765631"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083CBA42" w14:textId="77777777" w:rsidR="00705195" w:rsidRPr="003B2883" w:rsidRDefault="00705195" w:rsidP="00B074DA">
            <w:pPr>
              <w:pStyle w:val="TAL"/>
            </w:pPr>
            <w:proofErr w:type="spellStart"/>
            <w:r w:rsidRPr="005F771F">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1CC23C09" w14:textId="77777777" w:rsidR="00705195" w:rsidRPr="003B2883" w:rsidRDefault="00705195" w:rsidP="00B074DA">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6285F8BD" w14:textId="77777777" w:rsidR="00705195" w:rsidRPr="003B2883" w:rsidRDefault="00705195" w:rsidP="00B074DA">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48A451D6" w14:textId="77777777" w:rsidR="00705195" w:rsidRPr="003B2883" w:rsidRDefault="00705195" w:rsidP="00B074DA">
            <w:pPr>
              <w:pStyle w:val="TAC"/>
            </w:pPr>
            <w:r w:rsidRPr="005F771F">
              <w:t>0..9</w:t>
            </w:r>
          </w:p>
        </w:tc>
        <w:tc>
          <w:tcPr>
            <w:tcW w:w="3497" w:type="dxa"/>
            <w:tcBorders>
              <w:top w:val="single" w:sz="4" w:space="0" w:color="auto"/>
              <w:left w:val="single" w:sz="4" w:space="0" w:color="auto"/>
              <w:bottom w:val="single" w:sz="4" w:space="0" w:color="auto"/>
              <w:right w:val="single" w:sz="4" w:space="0" w:color="auto"/>
            </w:tcBorders>
          </w:tcPr>
          <w:p w14:paraId="62E45D26" w14:textId="77777777" w:rsidR="00705195" w:rsidRPr="003B2883" w:rsidRDefault="00705195" w:rsidP="00B074DA">
            <w:pPr>
              <w:pStyle w:val="TAL"/>
            </w:pPr>
            <w:r w:rsidRPr="005F771F">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6DD675E9" w14:textId="77777777" w:rsidR="00705195" w:rsidRPr="003B2883" w:rsidRDefault="00705195" w:rsidP="00B074DA">
            <w:pPr>
              <w:pStyle w:val="TAL"/>
              <w:rPr>
                <w:color w:val="000000"/>
              </w:rPr>
            </w:pPr>
          </w:p>
        </w:tc>
      </w:tr>
      <w:tr w:rsidR="00705195" w:rsidRPr="003B2883" w14:paraId="062AD55A"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71D57B07" w14:textId="77777777" w:rsidR="00705195" w:rsidRPr="003B2883" w:rsidRDefault="00705195" w:rsidP="00B074DA">
            <w:pPr>
              <w:pStyle w:val="TAL"/>
            </w:pPr>
            <w:proofErr w:type="spellStart"/>
            <w:r w:rsidRPr="003B2883">
              <w:t>ecgi</w:t>
            </w:r>
            <w:proofErr w:type="spellEnd"/>
          </w:p>
        </w:tc>
        <w:tc>
          <w:tcPr>
            <w:tcW w:w="2272" w:type="dxa"/>
            <w:tcBorders>
              <w:top w:val="single" w:sz="4" w:space="0" w:color="auto"/>
              <w:left w:val="single" w:sz="4" w:space="0" w:color="auto"/>
              <w:bottom w:val="single" w:sz="4" w:space="0" w:color="auto"/>
              <w:right w:val="single" w:sz="4" w:space="0" w:color="auto"/>
            </w:tcBorders>
          </w:tcPr>
          <w:p w14:paraId="25DDA498" w14:textId="77777777" w:rsidR="00705195" w:rsidRPr="003B2883" w:rsidRDefault="00705195" w:rsidP="00B074DA">
            <w:pPr>
              <w:pStyle w:val="TAL"/>
            </w:pPr>
            <w:proofErr w:type="spellStart"/>
            <w:r w:rsidRPr="003B2883">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4300282C" w14:textId="77777777" w:rsidR="00705195" w:rsidRPr="003B2883" w:rsidRDefault="00705195" w:rsidP="00B074DA">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7811E85D" w14:textId="77777777" w:rsidR="00705195" w:rsidRPr="003B2883" w:rsidRDefault="00705195" w:rsidP="00B074DA">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20C2375" w14:textId="77777777" w:rsidR="00705195" w:rsidRPr="003B2883" w:rsidRDefault="00705195" w:rsidP="00B074DA">
            <w:pPr>
              <w:pStyle w:val="TAL"/>
            </w:pPr>
            <w:r w:rsidRPr="003B2883">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06B91A19" w14:textId="77777777" w:rsidR="00705195" w:rsidRPr="003B2883" w:rsidRDefault="00705195" w:rsidP="00B074DA">
            <w:pPr>
              <w:pStyle w:val="TAL"/>
            </w:pPr>
          </w:p>
        </w:tc>
      </w:tr>
      <w:tr w:rsidR="00705195" w:rsidRPr="003B2883" w14:paraId="4111CE9E"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34478DE0" w14:textId="77777777" w:rsidR="00705195" w:rsidRPr="003B2883" w:rsidRDefault="00705195" w:rsidP="00B074DA">
            <w:pPr>
              <w:pStyle w:val="TAL"/>
            </w:pPr>
            <w:proofErr w:type="spellStart"/>
            <w:r w:rsidRPr="003B2883">
              <w:t>ncgi</w:t>
            </w:r>
            <w:proofErr w:type="spellEnd"/>
          </w:p>
        </w:tc>
        <w:tc>
          <w:tcPr>
            <w:tcW w:w="2272" w:type="dxa"/>
            <w:tcBorders>
              <w:top w:val="single" w:sz="4" w:space="0" w:color="auto"/>
              <w:left w:val="single" w:sz="4" w:space="0" w:color="auto"/>
              <w:bottom w:val="single" w:sz="4" w:space="0" w:color="auto"/>
              <w:right w:val="single" w:sz="4" w:space="0" w:color="auto"/>
            </w:tcBorders>
          </w:tcPr>
          <w:p w14:paraId="381A9C59" w14:textId="77777777" w:rsidR="00705195" w:rsidRPr="003B2883" w:rsidRDefault="00705195" w:rsidP="00B074DA">
            <w:pPr>
              <w:pStyle w:val="TAL"/>
            </w:pPr>
            <w:proofErr w:type="spellStart"/>
            <w:r w:rsidRPr="003B2883">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6FECD13B" w14:textId="77777777" w:rsidR="00705195" w:rsidRPr="003B2883" w:rsidRDefault="00705195" w:rsidP="00B074DA">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6B23A889" w14:textId="77777777" w:rsidR="00705195" w:rsidRPr="003B2883" w:rsidRDefault="00705195" w:rsidP="00B074DA">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52058362" w14:textId="77777777" w:rsidR="00705195" w:rsidRPr="003B2883" w:rsidRDefault="00705195" w:rsidP="00B074DA">
            <w:pPr>
              <w:pStyle w:val="TAL"/>
            </w:pPr>
            <w:r w:rsidRPr="003B2883">
              <w:t>If present, this IE shall contain the current NR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388E2AEE" w14:textId="77777777" w:rsidR="00705195" w:rsidRPr="003B2883" w:rsidRDefault="00705195" w:rsidP="00B074DA">
            <w:pPr>
              <w:pStyle w:val="TAL"/>
            </w:pPr>
          </w:p>
        </w:tc>
      </w:tr>
      <w:tr w:rsidR="00705195" w:rsidRPr="003B2883" w14:paraId="1072E2D8"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63305B4A" w14:textId="77777777" w:rsidR="00705195" w:rsidRPr="003B2883" w:rsidRDefault="00705195" w:rsidP="00B074DA">
            <w:pPr>
              <w:pStyle w:val="TAL"/>
            </w:pPr>
            <w:proofErr w:type="spellStart"/>
            <w:r w:rsidRPr="003B2883">
              <w:t>targetServingNode</w:t>
            </w:r>
            <w:proofErr w:type="spellEnd"/>
          </w:p>
        </w:tc>
        <w:tc>
          <w:tcPr>
            <w:tcW w:w="2272" w:type="dxa"/>
            <w:tcBorders>
              <w:top w:val="single" w:sz="4" w:space="0" w:color="auto"/>
              <w:left w:val="single" w:sz="4" w:space="0" w:color="auto"/>
              <w:bottom w:val="single" w:sz="4" w:space="0" w:color="auto"/>
              <w:right w:val="single" w:sz="4" w:space="0" w:color="auto"/>
            </w:tcBorders>
          </w:tcPr>
          <w:p w14:paraId="512B0232" w14:textId="77777777" w:rsidR="00705195" w:rsidRPr="003B2883" w:rsidRDefault="00705195" w:rsidP="00B074DA">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A00099C" w14:textId="77777777" w:rsidR="00705195" w:rsidRPr="003B2883" w:rsidRDefault="00705195" w:rsidP="00B074DA">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6E7D9084" w14:textId="77777777" w:rsidR="00705195" w:rsidRPr="003B2883" w:rsidRDefault="00705195" w:rsidP="00B074DA">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21E190E" w14:textId="77777777" w:rsidR="00705195" w:rsidRPr="003B2883" w:rsidRDefault="00705195" w:rsidP="00B074DA">
            <w:pPr>
              <w:pStyle w:val="TAL"/>
            </w:pPr>
            <w:r w:rsidRPr="003B2883">
              <w:t xml:space="preserve">If present, this IE shall contain the address of the target side serving node for </w:t>
            </w:r>
            <w:r>
              <w:t xml:space="preserve">intra-5GS </w:t>
            </w:r>
            <w:r w:rsidRPr="003B2883">
              <w:t>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37B406BA" w14:textId="77777777" w:rsidR="00705195" w:rsidRPr="003B2883" w:rsidRDefault="00705195" w:rsidP="00B074DA">
            <w:pPr>
              <w:pStyle w:val="TAL"/>
            </w:pPr>
          </w:p>
        </w:tc>
      </w:tr>
      <w:tr w:rsidR="00705195" w:rsidRPr="003B2883" w14:paraId="6EE54F97"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227520B5" w14:textId="77777777" w:rsidR="00705195" w:rsidRPr="003B2883" w:rsidRDefault="00705195" w:rsidP="00B074DA">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tcPr>
          <w:p w14:paraId="027487FD" w14:textId="77777777" w:rsidR="00705195" w:rsidRPr="003B2883" w:rsidRDefault="00705195" w:rsidP="00B074DA">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B91AC48" w14:textId="77777777" w:rsidR="00705195" w:rsidRPr="003B2883" w:rsidRDefault="00705195" w:rsidP="00B074DA">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2E8B28EA" w14:textId="77777777" w:rsidR="00705195" w:rsidRPr="003B2883" w:rsidRDefault="00705195" w:rsidP="00B074DA">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2BAD72EC" w14:textId="77777777" w:rsidR="00705195" w:rsidRDefault="00705195" w:rsidP="00B074DA">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381EA060" w14:textId="77777777" w:rsidR="00705195" w:rsidRDefault="00705195" w:rsidP="00B074DA">
            <w:pPr>
              <w:pStyle w:val="TAL"/>
              <w:rPr>
                <w:noProof/>
              </w:rPr>
            </w:pPr>
          </w:p>
          <w:p w14:paraId="09FB5826" w14:textId="77777777" w:rsidR="00705195" w:rsidRPr="00690A26" w:rsidRDefault="00705195" w:rsidP="00B074DA">
            <w:pPr>
              <w:pStyle w:val="TAL"/>
              <w:rPr>
                <w:noProof/>
              </w:rPr>
            </w:pPr>
            <w:r>
              <w:rPr>
                <w:noProof/>
              </w:rPr>
              <w:t>This IE may also be present for a handover from 5GS to EPS.</w:t>
            </w:r>
          </w:p>
          <w:p w14:paraId="0A71520B" w14:textId="77777777" w:rsidR="00705195" w:rsidRPr="00690A26" w:rsidRDefault="00705195" w:rsidP="00B074DA">
            <w:pPr>
              <w:pStyle w:val="TAL"/>
              <w:rPr>
                <w:noProof/>
              </w:rPr>
            </w:pPr>
          </w:p>
          <w:p w14:paraId="3865383A" w14:textId="77777777" w:rsidR="00705195" w:rsidRPr="003B2883" w:rsidRDefault="00705195" w:rsidP="00B074DA">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1E2AE6CF" w14:textId="77777777" w:rsidR="00705195" w:rsidRPr="00690A26" w:rsidRDefault="00705195" w:rsidP="00B074DA">
            <w:pPr>
              <w:pStyle w:val="TAL"/>
              <w:rPr>
                <w:noProof/>
              </w:rPr>
            </w:pPr>
          </w:p>
        </w:tc>
      </w:tr>
      <w:tr w:rsidR="00705195" w:rsidRPr="003B2883" w14:paraId="19C1D2E8"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6E2B3D21" w14:textId="77777777" w:rsidR="00705195" w:rsidRPr="003B2883" w:rsidRDefault="00705195" w:rsidP="00B074DA">
            <w:pPr>
              <w:pStyle w:val="TAL"/>
            </w:pPr>
            <w:r>
              <w:rPr>
                <w:rFonts w:eastAsia="MS Mincho"/>
                <w:noProof/>
              </w:rPr>
              <w:t>targetMme</w:t>
            </w:r>
            <w:r w:rsidRPr="00690A26">
              <w:rPr>
                <w:rFonts w:eastAsia="MS Mincho"/>
                <w:noProof/>
              </w:rPr>
              <w:t>Realm</w:t>
            </w:r>
          </w:p>
        </w:tc>
        <w:tc>
          <w:tcPr>
            <w:tcW w:w="2272" w:type="dxa"/>
            <w:tcBorders>
              <w:top w:val="single" w:sz="4" w:space="0" w:color="auto"/>
              <w:left w:val="single" w:sz="4" w:space="0" w:color="auto"/>
              <w:bottom w:val="single" w:sz="4" w:space="0" w:color="auto"/>
              <w:right w:val="single" w:sz="4" w:space="0" w:color="auto"/>
            </w:tcBorders>
          </w:tcPr>
          <w:p w14:paraId="0BD4FCC6" w14:textId="77777777" w:rsidR="00705195" w:rsidRPr="003B2883" w:rsidRDefault="00705195" w:rsidP="00B074DA">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04F1ED0F" w14:textId="77777777" w:rsidR="00705195" w:rsidRPr="003B2883" w:rsidRDefault="00705195" w:rsidP="00B074DA">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5020039B" w14:textId="77777777" w:rsidR="00705195" w:rsidRPr="003B2883" w:rsidRDefault="00705195" w:rsidP="00B074DA">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7737431F" w14:textId="77777777" w:rsidR="00705195" w:rsidRPr="00690A26" w:rsidRDefault="00705195" w:rsidP="00B074DA">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1E16F918" w14:textId="77777777" w:rsidR="00705195" w:rsidRDefault="00705195" w:rsidP="00B074DA">
            <w:pPr>
              <w:pStyle w:val="TAL"/>
              <w:rPr>
                <w:noProof/>
              </w:rPr>
            </w:pPr>
          </w:p>
          <w:p w14:paraId="725ED8DE" w14:textId="77777777" w:rsidR="00705195" w:rsidRDefault="00705195" w:rsidP="00B074DA">
            <w:pPr>
              <w:pStyle w:val="TAL"/>
              <w:rPr>
                <w:noProof/>
              </w:rPr>
            </w:pPr>
            <w:r>
              <w:rPr>
                <w:noProof/>
              </w:rPr>
              <w:t>This IE may also be present for a handover from 5GS to EPS.</w:t>
            </w:r>
          </w:p>
          <w:p w14:paraId="3BB2C3F8" w14:textId="77777777" w:rsidR="00705195" w:rsidRPr="00690A26" w:rsidRDefault="00705195" w:rsidP="00B074DA">
            <w:pPr>
              <w:pStyle w:val="TAL"/>
              <w:rPr>
                <w:noProof/>
              </w:rPr>
            </w:pPr>
          </w:p>
          <w:p w14:paraId="5414DCBB" w14:textId="77777777" w:rsidR="00705195" w:rsidRPr="003B2883" w:rsidRDefault="00705195" w:rsidP="00B074DA">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3F64D165" w14:textId="77777777" w:rsidR="00705195" w:rsidRPr="00690A26" w:rsidRDefault="00705195" w:rsidP="00B074DA">
            <w:pPr>
              <w:pStyle w:val="TAL"/>
              <w:rPr>
                <w:noProof/>
              </w:rPr>
            </w:pPr>
          </w:p>
        </w:tc>
      </w:tr>
      <w:tr w:rsidR="00705195" w:rsidRPr="003B2883" w14:paraId="0C2F7F32"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3BC4BF23" w14:textId="77777777" w:rsidR="00705195" w:rsidRPr="003B2883" w:rsidRDefault="00705195" w:rsidP="00B074DA">
            <w:pPr>
              <w:pStyle w:val="TAL"/>
            </w:pPr>
            <w:r>
              <w:rPr>
                <w:rFonts w:eastAsia="MS Mincho"/>
                <w:noProof/>
              </w:rPr>
              <w:lastRenderedPageBreak/>
              <w:t>utranSrvccInd</w:t>
            </w:r>
          </w:p>
        </w:tc>
        <w:tc>
          <w:tcPr>
            <w:tcW w:w="2272" w:type="dxa"/>
            <w:tcBorders>
              <w:top w:val="single" w:sz="4" w:space="0" w:color="auto"/>
              <w:left w:val="single" w:sz="4" w:space="0" w:color="auto"/>
              <w:bottom w:val="single" w:sz="4" w:space="0" w:color="auto"/>
              <w:right w:val="single" w:sz="4" w:space="0" w:color="auto"/>
            </w:tcBorders>
          </w:tcPr>
          <w:p w14:paraId="05E565AE" w14:textId="77777777" w:rsidR="00705195" w:rsidRPr="003B2883" w:rsidRDefault="00705195" w:rsidP="00B074DA">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7A6E05" w14:textId="77777777" w:rsidR="00705195" w:rsidRPr="003B2883" w:rsidRDefault="00705195" w:rsidP="00B074DA">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0FDB9D4C" w14:textId="77777777" w:rsidR="00705195" w:rsidRPr="003B2883" w:rsidRDefault="00705195" w:rsidP="00B074DA">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772E1A2A" w14:textId="77777777" w:rsidR="00705195" w:rsidRDefault="00705195" w:rsidP="00B074DA">
            <w:pPr>
              <w:pStyle w:val="TAL"/>
              <w:rPr>
                <w:noProof/>
              </w:rPr>
            </w:pPr>
            <w:r>
              <w:rPr>
                <w:noProof/>
              </w:rPr>
              <w:t>This IE shall be present with value "true" for 5G-SRVCC to 3GPP UTRAN of IMS emergency call, i.e. target node is an MSC.</w:t>
            </w:r>
          </w:p>
          <w:p w14:paraId="3EAEA7E2" w14:textId="77777777" w:rsidR="00705195" w:rsidRDefault="00705195" w:rsidP="00B074DA">
            <w:pPr>
              <w:pStyle w:val="TAL"/>
              <w:rPr>
                <w:noProof/>
              </w:rPr>
            </w:pPr>
          </w:p>
          <w:p w14:paraId="4D6B4EDC" w14:textId="77777777" w:rsidR="00705195" w:rsidRDefault="00705195" w:rsidP="00B074DA">
            <w:pPr>
              <w:pStyle w:val="TAL"/>
              <w:rPr>
                <w:noProof/>
              </w:rPr>
            </w:pPr>
            <w:r>
              <w:rPr>
                <w:noProof/>
              </w:rPr>
              <w:t>When present, this IE shall be set for the following value:</w:t>
            </w:r>
          </w:p>
          <w:p w14:paraId="28BD2BE2" w14:textId="77777777" w:rsidR="00705195" w:rsidRPr="00C6758E" w:rsidRDefault="00705195" w:rsidP="00B074DA">
            <w:pPr>
              <w:pStyle w:val="B1"/>
              <w:rPr>
                <w:rFonts w:ascii="Arial" w:hAnsi="Arial" w:cs="Arial"/>
                <w:noProof/>
                <w:sz w:val="18"/>
                <w:szCs w:val="18"/>
              </w:rPr>
            </w:pPr>
            <w:r>
              <w:t>-</w:t>
            </w:r>
            <w:r w:rsidRPr="003B2883">
              <w:tab/>
            </w:r>
            <w:r w:rsidRPr="00C6758E">
              <w:rPr>
                <w:rFonts w:ascii="Arial" w:hAnsi="Arial" w:cs="Arial"/>
                <w:noProof/>
                <w:sz w:val="18"/>
                <w:szCs w:val="18"/>
              </w:rPr>
              <w:t>true: IMS emergency call handover to UTRAN</w:t>
            </w:r>
          </w:p>
          <w:p w14:paraId="7C494E65" w14:textId="77777777" w:rsidR="00705195" w:rsidRPr="00C6758E" w:rsidRDefault="00705195" w:rsidP="00B074DA">
            <w:pPr>
              <w:pStyle w:val="B1"/>
              <w:rPr>
                <w:rFonts w:ascii="Arial" w:hAnsi="Arial" w:cs="Arial"/>
                <w:noProof/>
                <w:sz w:val="18"/>
                <w:szCs w:val="18"/>
              </w:rPr>
            </w:pPr>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p w14:paraId="23517BF8" w14:textId="77777777" w:rsidR="00705195" w:rsidRPr="003B2883" w:rsidRDefault="00705195" w:rsidP="00B074DA">
            <w:pPr>
              <w:pStyle w:val="TAL"/>
            </w:pPr>
          </w:p>
        </w:tc>
        <w:tc>
          <w:tcPr>
            <w:tcW w:w="1575" w:type="dxa"/>
            <w:tcBorders>
              <w:top w:val="single" w:sz="4" w:space="0" w:color="auto"/>
              <w:left w:val="single" w:sz="4" w:space="0" w:color="auto"/>
              <w:bottom w:val="single" w:sz="4" w:space="0" w:color="auto"/>
              <w:right w:val="single" w:sz="4" w:space="0" w:color="auto"/>
            </w:tcBorders>
          </w:tcPr>
          <w:p w14:paraId="080D9591" w14:textId="77777777" w:rsidR="00705195" w:rsidRDefault="00705195" w:rsidP="00B074DA">
            <w:pPr>
              <w:pStyle w:val="TAL"/>
              <w:rPr>
                <w:noProof/>
              </w:rPr>
            </w:pPr>
          </w:p>
        </w:tc>
      </w:tr>
      <w:tr w:rsidR="00705195" w:rsidRPr="003B2883" w14:paraId="657913FB"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152F5864" w14:textId="77777777" w:rsidR="00705195" w:rsidRPr="003B2883" w:rsidRDefault="00705195" w:rsidP="00B074DA">
            <w:pPr>
              <w:pStyle w:val="TAL"/>
            </w:pPr>
            <w:proofErr w:type="spellStart"/>
            <w:r w:rsidRPr="005F771F">
              <w:t>civicAddress</w:t>
            </w:r>
            <w:proofErr w:type="spellEnd"/>
          </w:p>
        </w:tc>
        <w:tc>
          <w:tcPr>
            <w:tcW w:w="2272" w:type="dxa"/>
            <w:tcBorders>
              <w:top w:val="single" w:sz="4" w:space="0" w:color="auto"/>
              <w:left w:val="single" w:sz="4" w:space="0" w:color="auto"/>
              <w:bottom w:val="single" w:sz="4" w:space="0" w:color="auto"/>
              <w:right w:val="single" w:sz="4" w:space="0" w:color="auto"/>
            </w:tcBorders>
          </w:tcPr>
          <w:p w14:paraId="545EA2C8" w14:textId="77777777" w:rsidR="00705195" w:rsidRPr="003B2883" w:rsidRDefault="00705195" w:rsidP="00B074DA">
            <w:pPr>
              <w:pStyle w:val="TAL"/>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4D97C42C" w14:textId="77777777" w:rsidR="00705195" w:rsidRPr="003B2883" w:rsidRDefault="00705195" w:rsidP="00B074DA">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524DACF1" w14:textId="77777777" w:rsidR="00705195" w:rsidRPr="003B2883" w:rsidRDefault="00705195" w:rsidP="00B074DA">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08F0750B" w14:textId="77777777" w:rsidR="00705195" w:rsidRPr="003B2883" w:rsidRDefault="00705195" w:rsidP="00B074DA">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0BC6D229" w14:textId="77777777" w:rsidR="00705195" w:rsidRPr="003B2883" w:rsidRDefault="00705195" w:rsidP="00B074DA">
            <w:pPr>
              <w:pStyle w:val="TAL"/>
              <w:rPr>
                <w:color w:val="000000"/>
              </w:rPr>
            </w:pPr>
          </w:p>
        </w:tc>
      </w:tr>
      <w:tr w:rsidR="00705195" w:rsidRPr="003B2883" w14:paraId="2FDA7655"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71008103" w14:textId="77777777" w:rsidR="00705195" w:rsidRPr="003B2883" w:rsidRDefault="00705195" w:rsidP="00B074DA">
            <w:pPr>
              <w:pStyle w:val="TAL"/>
            </w:pPr>
            <w:proofErr w:type="spellStart"/>
            <w:r w:rsidRPr="003B2883">
              <w:rPr>
                <w:lang w:val="en-US"/>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tcPr>
          <w:p w14:paraId="3B624175" w14:textId="77777777" w:rsidR="00705195" w:rsidRPr="003B2883" w:rsidRDefault="00705195" w:rsidP="00B074DA">
            <w:pPr>
              <w:pStyle w:val="TAL"/>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4375F899" w14:textId="77777777" w:rsidR="00705195" w:rsidRPr="003B2883" w:rsidRDefault="00705195" w:rsidP="00B074DA">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1FCEF048" w14:textId="77777777" w:rsidR="00705195" w:rsidRPr="003B2883" w:rsidRDefault="00705195" w:rsidP="00B074DA">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60E4C6CE" w14:textId="77777777" w:rsidR="00705195" w:rsidRPr="003B2883" w:rsidRDefault="00705195" w:rsidP="00B074DA">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43ABC612" w14:textId="77777777" w:rsidR="00705195" w:rsidRPr="003B2883" w:rsidRDefault="00705195" w:rsidP="00B074DA">
            <w:pPr>
              <w:pStyle w:val="TAL"/>
            </w:pPr>
          </w:p>
        </w:tc>
      </w:tr>
      <w:tr w:rsidR="00705195" w:rsidRPr="003B2883" w14:paraId="1D7283E3"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6AFA73E4" w14:textId="77777777" w:rsidR="00705195" w:rsidRPr="003B2883" w:rsidRDefault="00705195" w:rsidP="00B074DA">
            <w:pPr>
              <w:pStyle w:val="TAL"/>
              <w:rPr>
                <w:lang w:val="en-US"/>
              </w:rPr>
            </w:pPr>
            <w:r w:rsidRPr="003B2883">
              <w:t>altitude</w:t>
            </w:r>
          </w:p>
        </w:tc>
        <w:tc>
          <w:tcPr>
            <w:tcW w:w="2272" w:type="dxa"/>
            <w:tcBorders>
              <w:top w:val="single" w:sz="4" w:space="0" w:color="auto"/>
              <w:left w:val="single" w:sz="4" w:space="0" w:color="auto"/>
              <w:bottom w:val="single" w:sz="4" w:space="0" w:color="auto"/>
              <w:right w:val="single" w:sz="4" w:space="0" w:color="auto"/>
            </w:tcBorders>
          </w:tcPr>
          <w:p w14:paraId="253CE9F1" w14:textId="77777777" w:rsidR="00705195" w:rsidRPr="003B2883" w:rsidRDefault="00705195" w:rsidP="00B074DA">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2CE77C9F" w14:textId="77777777" w:rsidR="00705195" w:rsidRPr="003B2883" w:rsidRDefault="00705195" w:rsidP="00B074DA">
            <w:pPr>
              <w:pStyle w:val="TAC"/>
              <w:rPr>
                <w:color w:val="000000"/>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47A4B0D6" w14:textId="77777777" w:rsidR="00705195" w:rsidRPr="003B2883" w:rsidRDefault="00705195" w:rsidP="00B074DA">
            <w:pPr>
              <w:pStyle w:val="TAL"/>
              <w:rPr>
                <w:color w:val="000000"/>
              </w:rPr>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1420C9C0" w14:textId="77777777" w:rsidR="00705195" w:rsidRPr="003B2883" w:rsidRDefault="00705195" w:rsidP="00B074DA">
            <w:pPr>
              <w:pStyle w:val="TAL"/>
            </w:pPr>
            <w:r w:rsidRPr="003B2883">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48E89395" w14:textId="77777777" w:rsidR="00705195" w:rsidRPr="003B2883" w:rsidRDefault="00705195" w:rsidP="00B074DA">
            <w:pPr>
              <w:pStyle w:val="TAL"/>
              <w:rPr>
                <w:rFonts w:cs="Arial"/>
                <w:szCs w:val="18"/>
              </w:rPr>
            </w:pPr>
          </w:p>
        </w:tc>
      </w:tr>
      <w:tr w:rsidR="00705195" w:rsidRPr="003B2883" w14:paraId="7A58EB48"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4D3A5D40" w14:textId="77777777" w:rsidR="00705195" w:rsidRPr="003B2883" w:rsidRDefault="00705195" w:rsidP="00B074DA">
            <w:pPr>
              <w:pStyle w:val="TAL"/>
            </w:pPr>
            <w:r w:rsidRPr="003B2883">
              <w:t>supportedFeatures</w:t>
            </w:r>
          </w:p>
        </w:tc>
        <w:tc>
          <w:tcPr>
            <w:tcW w:w="2272" w:type="dxa"/>
            <w:tcBorders>
              <w:top w:val="single" w:sz="4" w:space="0" w:color="auto"/>
              <w:left w:val="single" w:sz="4" w:space="0" w:color="auto"/>
              <w:bottom w:val="single" w:sz="4" w:space="0" w:color="auto"/>
              <w:right w:val="single" w:sz="4" w:space="0" w:color="auto"/>
            </w:tcBorders>
          </w:tcPr>
          <w:p w14:paraId="53184C85" w14:textId="77777777" w:rsidR="00705195" w:rsidRPr="003B2883" w:rsidRDefault="00705195" w:rsidP="00B074DA">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663C7636" w14:textId="77777777" w:rsidR="00705195" w:rsidRPr="003B2883" w:rsidRDefault="00705195" w:rsidP="00B074DA">
            <w:pPr>
              <w:pStyle w:val="TAC"/>
            </w:pPr>
            <w:r w:rsidRPr="003B2883">
              <w:t>C</w:t>
            </w:r>
          </w:p>
        </w:tc>
        <w:tc>
          <w:tcPr>
            <w:tcW w:w="992" w:type="dxa"/>
            <w:tcBorders>
              <w:top w:val="single" w:sz="4" w:space="0" w:color="auto"/>
              <w:left w:val="single" w:sz="4" w:space="0" w:color="auto"/>
              <w:bottom w:val="single" w:sz="4" w:space="0" w:color="auto"/>
              <w:right w:val="single" w:sz="4" w:space="0" w:color="auto"/>
            </w:tcBorders>
          </w:tcPr>
          <w:p w14:paraId="388FE509" w14:textId="77777777" w:rsidR="00705195" w:rsidRPr="003B2883" w:rsidRDefault="00705195" w:rsidP="00B074DA">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035267EF" w14:textId="77777777" w:rsidR="00705195" w:rsidRPr="003B2883" w:rsidRDefault="00705195" w:rsidP="00B074DA">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c>
          <w:tcPr>
            <w:tcW w:w="1575" w:type="dxa"/>
            <w:tcBorders>
              <w:top w:val="single" w:sz="4" w:space="0" w:color="auto"/>
              <w:left w:val="single" w:sz="4" w:space="0" w:color="auto"/>
              <w:bottom w:val="single" w:sz="4" w:space="0" w:color="auto"/>
              <w:right w:val="single" w:sz="4" w:space="0" w:color="auto"/>
            </w:tcBorders>
          </w:tcPr>
          <w:p w14:paraId="0B69F140" w14:textId="77777777" w:rsidR="00705195" w:rsidRPr="003B2883" w:rsidRDefault="00705195" w:rsidP="00B074DA">
            <w:pPr>
              <w:pStyle w:val="TAL"/>
              <w:rPr>
                <w:rFonts w:cs="Arial"/>
                <w:szCs w:val="18"/>
              </w:rPr>
            </w:pPr>
          </w:p>
        </w:tc>
      </w:tr>
      <w:tr w:rsidR="00705195" w:rsidRPr="003B2883" w14:paraId="5BED96B7"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4047217B" w14:textId="77777777" w:rsidR="00705195" w:rsidRPr="003B2883" w:rsidRDefault="00705195" w:rsidP="00B074DA">
            <w:pPr>
              <w:pStyle w:val="TAL"/>
            </w:pPr>
            <w:proofErr w:type="spellStart"/>
            <w:r>
              <w:rPr>
                <w:lang w:val="en-US"/>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tcPr>
          <w:p w14:paraId="03DC51D1" w14:textId="77777777" w:rsidR="00705195" w:rsidRPr="003B2883" w:rsidRDefault="00705195" w:rsidP="00B074DA">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3B6225" w14:textId="77777777" w:rsidR="00705195" w:rsidRPr="003B2883" w:rsidRDefault="00705195" w:rsidP="00B074DA">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1F30E728" w14:textId="77777777" w:rsidR="00705195" w:rsidRPr="003B2883" w:rsidRDefault="00705195" w:rsidP="00B074DA">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3220A879" w14:textId="77777777" w:rsidR="00705195" w:rsidRPr="003B2883" w:rsidRDefault="00705195" w:rsidP="00B074DA">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29EBF39D" w14:textId="77777777" w:rsidR="00705195" w:rsidRDefault="00705195" w:rsidP="00B074DA">
            <w:pPr>
              <w:pStyle w:val="TAL"/>
              <w:rPr>
                <w:rFonts w:cs="Arial"/>
                <w:szCs w:val="18"/>
              </w:rPr>
            </w:pPr>
          </w:p>
        </w:tc>
      </w:tr>
      <w:tr w:rsidR="00705195" w:rsidRPr="003B2883" w14:paraId="6983B397"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44BBCBAA" w14:textId="77777777" w:rsidR="00705195" w:rsidRDefault="00705195" w:rsidP="00B074DA">
            <w:pPr>
              <w:pStyle w:val="TAL"/>
              <w:rPr>
                <w:lang w:val="en-US"/>
              </w:rPr>
            </w:pPr>
            <w:proofErr w:type="spellStart"/>
            <w:r>
              <w:rPr>
                <w:rFonts w:hint="eastAsia"/>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738102C9" w14:textId="77777777" w:rsidR="00705195" w:rsidRDefault="00705195" w:rsidP="00B074DA">
            <w:pPr>
              <w:pStyle w:val="TAL"/>
            </w:pPr>
            <w:proofErr w:type="spellStart"/>
            <w:r w:rsidRPr="005F771F">
              <w:rPr>
                <w:rFonts w:hint="eastAsia"/>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754C48B" w14:textId="77777777" w:rsidR="00705195" w:rsidRDefault="00705195" w:rsidP="00B074DA">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4A04D526" w14:textId="77777777" w:rsidR="00705195" w:rsidRDefault="00705195" w:rsidP="00B074DA">
            <w:pPr>
              <w:pStyle w:val="TAL"/>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3671E5AD" w14:textId="77777777" w:rsidR="00705195" w:rsidRDefault="00705195" w:rsidP="00B074DA">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4A84F3A4" w14:textId="77777777" w:rsidR="00705195" w:rsidRDefault="00705195" w:rsidP="00B074DA">
            <w:pPr>
              <w:pStyle w:val="TAL"/>
              <w:rPr>
                <w:rFonts w:cs="Arial"/>
                <w:szCs w:val="18"/>
                <w:lang w:eastAsia="zh-CN"/>
              </w:rPr>
            </w:pPr>
          </w:p>
        </w:tc>
      </w:tr>
      <w:tr w:rsidR="00705195" w:rsidRPr="003B2883" w14:paraId="361DAC01"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7C8D9FF6" w14:textId="77777777" w:rsidR="00705195" w:rsidRDefault="00705195" w:rsidP="00B074DA">
            <w:pPr>
              <w:pStyle w:val="TAL"/>
              <w:rPr>
                <w:lang w:val="en-US" w:eastAsia="zh-CN"/>
              </w:rPr>
            </w:pPr>
            <w:proofErr w:type="spellStart"/>
            <w:r>
              <w:rPr>
                <w:rFonts w:hint="eastAsia"/>
                <w:lang w:eastAsia="zh-CN"/>
              </w:rPr>
              <w:t>achieved</w:t>
            </w:r>
            <w:r>
              <w:rPr>
                <w:lang w:eastAsia="zh-CN"/>
              </w:rPr>
              <w:t>Qos</w:t>
            </w:r>
            <w:proofErr w:type="spellEnd"/>
          </w:p>
        </w:tc>
        <w:tc>
          <w:tcPr>
            <w:tcW w:w="2272" w:type="dxa"/>
            <w:tcBorders>
              <w:top w:val="single" w:sz="4" w:space="0" w:color="auto"/>
              <w:left w:val="single" w:sz="4" w:space="0" w:color="auto"/>
              <w:bottom w:val="single" w:sz="4" w:space="0" w:color="auto"/>
              <w:right w:val="single" w:sz="4" w:space="0" w:color="auto"/>
            </w:tcBorders>
          </w:tcPr>
          <w:p w14:paraId="603EA716" w14:textId="77777777" w:rsidR="00705195" w:rsidRDefault="00705195" w:rsidP="00B074DA">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5E9CE79C" w14:textId="77777777" w:rsidR="00705195" w:rsidRDefault="00705195" w:rsidP="00B074DA">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tcPr>
          <w:p w14:paraId="446E25BC" w14:textId="77777777" w:rsidR="00705195" w:rsidRDefault="00705195" w:rsidP="00B074DA">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50AA83DF" w14:textId="77777777" w:rsidR="00705195" w:rsidRDefault="00705195" w:rsidP="00B074DA">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891F567" w14:textId="77777777" w:rsidR="00705195" w:rsidRDefault="00705195" w:rsidP="00B074DA">
            <w:pPr>
              <w:pStyle w:val="TAL"/>
              <w:rPr>
                <w:lang w:eastAsia="zh-CN"/>
              </w:rPr>
            </w:pPr>
          </w:p>
          <w:p w14:paraId="52803FC4" w14:textId="77777777" w:rsidR="00705195" w:rsidRDefault="00705195" w:rsidP="00B074DA">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1D1B29C2" w14:textId="77777777" w:rsidR="00705195" w:rsidRDefault="00705195" w:rsidP="00B074DA">
            <w:pPr>
              <w:pStyle w:val="TAL"/>
              <w:rPr>
                <w:rFonts w:cs="Arial"/>
                <w:szCs w:val="18"/>
                <w:lang w:eastAsia="zh-CN"/>
              </w:rPr>
            </w:pPr>
            <w:r>
              <w:rPr>
                <w:rFonts w:hint="eastAsia"/>
                <w:lang w:eastAsia="zh-CN"/>
              </w:rPr>
              <w:t>M</w:t>
            </w:r>
            <w:r>
              <w:rPr>
                <w:lang w:eastAsia="zh-CN"/>
              </w:rPr>
              <w:t>UTIQOS</w:t>
            </w:r>
          </w:p>
        </w:tc>
      </w:tr>
      <w:tr w:rsidR="00705195" w:rsidRPr="003B2883" w14:paraId="49C2E300"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2B5C6281" w14:textId="77777777" w:rsidR="00705195" w:rsidRDefault="00705195" w:rsidP="00B074DA">
            <w:pPr>
              <w:pStyle w:val="TAL"/>
              <w:rPr>
                <w:lang w:eastAsia="zh-CN"/>
              </w:rPr>
            </w:pPr>
            <w:proofErr w:type="spellStart"/>
            <w:r>
              <w:rPr>
                <w:rFonts w:hint="eastAsia"/>
                <w:lang w:eastAsia="zh-CN"/>
              </w:rPr>
              <w:t>d</w:t>
            </w:r>
            <w:r>
              <w:rPr>
                <w:lang w:eastAsia="zh-CN"/>
              </w:rPr>
              <w:t>irectReportInd</w:t>
            </w:r>
            <w:proofErr w:type="spellEnd"/>
          </w:p>
        </w:tc>
        <w:tc>
          <w:tcPr>
            <w:tcW w:w="2272" w:type="dxa"/>
            <w:tcBorders>
              <w:top w:val="single" w:sz="4" w:space="0" w:color="auto"/>
              <w:left w:val="single" w:sz="4" w:space="0" w:color="auto"/>
              <w:bottom w:val="single" w:sz="4" w:space="0" w:color="auto"/>
              <w:right w:val="single" w:sz="4" w:space="0" w:color="auto"/>
            </w:tcBorders>
          </w:tcPr>
          <w:p w14:paraId="123BB4ED" w14:textId="77777777" w:rsidR="00705195" w:rsidRPr="002F5B42" w:rsidRDefault="00705195" w:rsidP="00B074DA">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989535" w14:textId="77777777" w:rsidR="00705195" w:rsidRDefault="00705195" w:rsidP="00B074DA">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53A0D311" w14:textId="77777777" w:rsidR="00705195" w:rsidRDefault="00705195" w:rsidP="00B074DA">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5BCE1196" w14:textId="77777777" w:rsidR="00705195" w:rsidRDefault="00705195" w:rsidP="00B074DA">
            <w:pPr>
              <w:pStyle w:val="TAL"/>
              <w:rPr>
                <w:noProof/>
              </w:rPr>
            </w:pPr>
            <w:r>
              <w:rPr>
                <w:noProof/>
              </w:rPr>
              <w:t>When present, this IE shall be set for the following value:</w:t>
            </w:r>
          </w:p>
          <w:p w14:paraId="0B857C3D" w14:textId="77777777" w:rsidR="00705195" w:rsidRPr="00C6758E" w:rsidRDefault="00705195" w:rsidP="00B074DA">
            <w:pPr>
              <w:pStyle w:val="B1"/>
              <w:rPr>
                <w:rFonts w:ascii="Arial" w:hAnsi="Arial" w:cs="Arial"/>
                <w:noProof/>
                <w:sz w:val="18"/>
                <w:szCs w:val="18"/>
              </w:rPr>
            </w:pPr>
            <w:r>
              <w:t>-</w:t>
            </w:r>
            <w:r w:rsidRPr="003B2883">
              <w:tab/>
            </w:r>
            <w:r w:rsidRPr="00C6758E">
              <w:rPr>
                <w:rFonts w:ascii="Arial" w:hAnsi="Arial" w:cs="Arial"/>
                <w:noProof/>
                <w:sz w:val="18"/>
                <w:szCs w:val="18"/>
              </w:rPr>
              <w:t xml:space="preserve">true: </w:t>
            </w:r>
            <w:r w:rsidRPr="006F3266">
              <w:rPr>
                <w:rFonts w:ascii="Arial" w:hAnsi="Arial" w:cs="Arial"/>
                <w:noProof/>
                <w:sz w:val="18"/>
                <w:szCs w:val="18"/>
              </w:rPr>
              <w:t xml:space="preserve">location determination will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1AFBF459" w14:textId="77777777" w:rsidR="00705195" w:rsidRPr="00C6758E" w:rsidRDefault="00705195" w:rsidP="00B074DA">
            <w:pPr>
              <w:pStyle w:val="B1"/>
              <w:rPr>
                <w:rFonts w:ascii="Arial" w:hAnsi="Arial" w:cs="Arial"/>
                <w:noProof/>
                <w:sz w:val="18"/>
                <w:szCs w:val="18"/>
              </w:rPr>
            </w:pPr>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w:t>
            </w:r>
            <w:r>
              <w:rPr>
                <w:rFonts w:ascii="Arial" w:hAnsi="Arial" w:cs="Arial"/>
                <w:noProof/>
                <w:sz w:val="18"/>
                <w:szCs w:val="18"/>
              </w:rPr>
              <w:t xml:space="preserve"> (default)</w:t>
            </w:r>
            <w:r w:rsidRPr="00C6758E">
              <w:rPr>
                <w:rFonts w:ascii="Arial" w:hAnsi="Arial" w:cs="Arial"/>
                <w:noProof/>
                <w:sz w:val="18"/>
                <w:szCs w:val="18"/>
              </w:rPr>
              <w:t xml:space="preserve">: </w:t>
            </w:r>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4ED9B90C" w14:textId="77777777" w:rsidR="00705195" w:rsidRDefault="00705195" w:rsidP="00B074DA">
            <w:pPr>
              <w:pStyle w:val="TAL"/>
              <w:rPr>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119CDC7A" w14:textId="77777777" w:rsidR="00705195" w:rsidRDefault="00705195" w:rsidP="00B074DA">
            <w:pPr>
              <w:pStyle w:val="TAL"/>
              <w:rPr>
                <w:lang w:eastAsia="zh-CN"/>
              </w:rPr>
            </w:pPr>
          </w:p>
        </w:tc>
      </w:tr>
      <w:tr w:rsidR="00705195" w:rsidRPr="003B2883" w14:paraId="7B4927B0"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548B570F" w14:textId="77777777" w:rsidR="00705195" w:rsidRDefault="00705195" w:rsidP="00B074DA">
            <w:pPr>
              <w:pStyle w:val="TAL"/>
              <w:rPr>
                <w:lang w:eastAsia="zh-CN"/>
              </w:rPr>
            </w:pPr>
            <w:proofErr w:type="spellStart"/>
            <w:r>
              <w:rPr>
                <w:lang w:val="en-US"/>
              </w:rPr>
              <w:t>acceptedPeriodicEventInfo</w:t>
            </w:r>
            <w:proofErr w:type="spellEnd"/>
          </w:p>
        </w:tc>
        <w:tc>
          <w:tcPr>
            <w:tcW w:w="2272" w:type="dxa"/>
            <w:tcBorders>
              <w:top w:val="single" w:sz="4" w:space="0" w:color="auto"/>
              <w:left w:val="single" w:sz="4" w:space="0" w:color="auto"/>
              <w:bottom w:val="single" w:sz="4" w:space="0" w:color="auto"/>
              <w:right w:val="single" w:sz="4" w:space="0" w:color="auto"/>
            </w:tcBorders>
          </w:tcPr>
          <w:p w14:paraId="0097AF0C" w14:textId="77777777" w:rsidR="00705195" w:rsidRDefault="00705195" w:rsidP="00B074DA">
            <w:pPr>
              <w:pStyle w:val="TAL"/>
              <w:rPr>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623159B" w14:textId="77777777" w:rsidR="00705195" w:rsidRDefault="00705195" w:rsidP="00B074DA">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1B00C8A2" w14:textId="77777777" w:rsidR="00705195" w:rsidRDefault="00705195" w:rsidP="00B074DA">
            <w:pPr>
              <w:pStyle w:val="TAL"/>
              <w:rPr>
                <w:noProof/>
              </w:rPr>
            </w:pPr>
            <w:r w:rsidRPr="00DB7787">
              <w:rPr>
                <w:noProof/>
              </w:rPr>
              <w:t>0..1</w:t>
            </w:r>
          </w:p>
        </w:tc>
        <w:tc>
          <w:tcPr>
            <w:tcW w:w="3497" w:type="dxa"/>
            <w:tcBorders>
              <w:top w:val="single" w:sz="4" w:space="0" w:color="auto"/>
              <w:left w:val="single" w:sz="4" w:space="0" w:color="auto"/>
              <w:bottom w:val="single" w:sz="4" w:space="0" w:color="auto"/>
              <w:right w:val="single" w:sz="4" w:space="0" w:color="auto"/>
            </w:tcBorders>
          </w:tcPr>
          <w:p w14:paraId="081DAE52" w14:textId="77777777" w:rsidR="00705195" w:rsidRDefault="00705195" w:rsidP="00B074DA">
            <w:pPr>
              <w:pStyle w:val="TAL"/>
              <w:rPr>
                <w:noProof/>
              </w:rPr>
            </w:pPr>
            <w:r>
              <w:rPr>
                <w:noProof/>
              </w:rPr>
              <w:t>This IE shall be present if received from LMF.</w:t>
            </w:r>
          </w:p>
          <w:p w14:paraId="75B52D7E" w14:textId="77777777" w:rsidR="00705195" w:rsidRDefault="00705195" w:rsidP="00B074DA">
            <w:pPr>
              <w:pStyle w:val="TAL"/>
              <w:rPr>
                <w:noProof/>
              </w:rPr>
            </w:pPr>
          </w:p>
          <w:p w14:paraId="429F3355" w14:textId="77777777" w:rsidR="00705195" w:rsidRDefault="00705195" w:rsidP="00B074DA">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708127C1" w14:textId="77777777" w:rsidR="00705195" w:rsidRDefault="00705195" w:rsidP="00B074DA">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25DF1C30" w14:textId="77777777" w:rsidR="00705195" w:rsidRDefault="00705195" w:rsidP="00B074DA">
            <w:pPr>
              <w:pStyle w:val="TAL"/>
              <w:rPr>
                <w:lang w:eastAsia="zh-CN"/>
              </w:rPr>
            </w:pPr>
          </w:p>
        </w:tc>
      </w:tr>
      <w:tr w:rsidR="009F2C54" w:rsidRPr="003B2883" w14:paraId="4E204654" w14:textId="77777777" w:rsidTr="00B074DA">
        <w:trPr>
          <w:jc w:val="center"/>
          <w:ins w:id="85" w:author="Ericsson JL - CT4#117" w:date="2023-08-09T17:40:00Z"/>
        </w:trPr>
        <w:tc>
          <w:tcPr>
            <w:tcW w:w="2326" w:type="dxa"/>
            <w:tcBorders>
              <w:top w:val="single" w:sz="4" w:space="0" w:color="auto"/>
              <w:left w:val="single" w:sz="4" w:space="0" w:color="auto"/>
              <w:bottom w:val="single" w:sz="4" w:space="0" w:color="auto"/>
              <w:right w:val="single" w:sz="4" w:space="0" w:color="auto"/>
            </w:tcBorders>
          </w:tcPr>
          <w:p w14:paraId="500D49F8" w14:textId="094EDB68" w:rsidR="009F2C54" w:rsidRDefault="009F2C54" w:rsidP="009F2C54">
            <w:pPr>
              <w:pStyle w:val="TAL"/>
              <w:rPr>
                <w:ins w:id="86" w:author="Ericsson JL - CT4#117" w:date="2023-08-09T17:40:00Z"/>
                <w:lang w:val="en-US"/>
              </w:rPr>
            </w:pPr>
            <w:proofErr w:type="spellStart"/>
            <w:ins w:id="87" w:author="Ericsson JL - CT4#117" w:date="2023-08-09T17:40:00Z">
              <w:r>
                <w:rPr>
                  <w:lang w:val="en-US"/>
                </w:rPr>
                <w:t>haGnssMetrics</w:t>
              </w:r>
              <w:proofErr w:type="spellEnd"/>
            </w:ins>
          </w:p>
        </w:tc>
        <w:tc>
          <w:tcPr>
            <w:tcW w:w="2272" w:type="dxa"/>
            <w:tcBorders>
              <w:top w:val="single" w:sz="4" w:space="0" w:color="auto"/>
              <w:left w:val="single" w:sz="4" w:space="0" w:color="auto"/>
              <w:bottom w:val="single" w:sz="4" w:space="0" w:color="auto"/>
              <w:right w:val="single" w:sz="4" w:space="0" w:color="auto"/>
            </w:tcBorders>
          </w:tcPr>
          <w:p w14:paraId="28DB9419" w14:textId="3143D5C9" w:rsidR="009F2C54" w:rsidRPr="005C2D53" w:rsidRDefault="009F2C54" w:rsidP="009F2C54">
            <w:pPr>
              <w:pStyle w:val="TAL"/>
              <w:rPr>
                <w:ins w:id="88" w:author="Ericsson JL - CT4#117" w:date="2023-08-09T17:40:00Z"/>
                <w:lang w:eastAsia="zh-CN"/>
              </w:rPr>
            </w:pPr>
            <w:ins w:id="89" w:author="Ericsson JL - CT4#117" w:date="2023-08-09T17:40:00Z">
              <w:r>
                <w:rPr>
                  <w:noProof/>
                  <w:lang w:eastAsia="zh-CN"/>
                </w:rPr>
                <w:t>HighAccuracyGnssMetrics</w:t>
              </w:r>
            </w:ins>
          </w:p>
        </w:tc>
        <w:tc>
          <w:tcPr>
            <w:tcW w:w="425" w:type="dxa"/>
            <w:tcBorders>
              <w:top w:val="single" w:sz="4" w:space="0" w:color="auto"/>
              <w:left w:val="single" w:sz="4" w:space="0" w:color="auto"/>
              <w:bottom w:val="single" w:sz="4" w:space="0" w:color="auto"/>
              <w:right w:val="single" w:sz="4" w:space="0" w:color="auto"/>
            </w:tcBorders>
          </w:tcPr>
          <w:p w14:paraId="0ACD573B" w14:textId="126D5D6C" w:rsidR="009F2C54" w:rsidRDefault="009F2C54" w:rsidP="009F2C54">
            <w:pPr>
              <w:pStyle w:val="TAC"/>
              <w:rPr>
                <w:ins w:id="90" w:author="Ericsson JL - CT4#117" w:date="2023-08-09T17:40:00Z"/>
              </w:rPr>
            </w:pPr>
            <w:ins w:id="91" w:author="Ericsson JL - CT4#117" w:date="2023-08-09T17:40:00Z">
              <w:r>
                <w:t>C</w:t>
              </w:r>
            </w:ins>
          </w:p>
        </w:tc>
        <w:tc>
          <w:tcPr>
            <w:tcW w:w="992" w:type="dxa"/>
            <w:tcBorders>
              <w:top w:val="single" w:sz="4" w:space="0" w:color="auto"/>
              <w:left w:val="single" w:sz="4" w:space="0" w:color="auto"/>
              <w:bottom w:val="single" w:sz="4" w:space="0" w:color="auto"/>
              <w:right w:val="single" w:sz="4" w:space="0" w:color="auto"/>
            </w:tcBorders>
          </w:tcPr>
          <w:p w14:paraId="0298253D" w14:textId="08A5A874" w:rsidR="009F2C54" w:rsidRPr="00DB7787" w:rsidRDefault="009F2C54" w:rsidP="009F2C54">
            <w:pPr>
              <w:pStyle w:val="TAL"/>
              <w:rPr>
                <w:ins w:id="92" w:author="Ericsson JL - CT4#117" w:date="2023-08-09T17:40:00Z"/>
                <w:noProof/>
              </w:rPr>
            </w:pPr>
            <w:ins w:id="93" w:author="Ericsson JL - CT4#117" w:date="2023-08-09T17:40:00Z">
              <w:r>
                <w:rPr>
                  <w:noProof/>
                </w:rPr>
                <w:t>0..1</w:t>
              </w:r>
            </w:ins>
          </w:p>
        </w:tc>
        <w:tc>
          <w:tcPr>
            <w:tcW w:w="3497" w:type="dxa"/>
            <w:tcBorders>
              <w:top w:val="single" w:sz="4" w:space="0" w:color="auto"/>
              <w:left w:val="single" w:sz="4" w:space="0" w:color="auto"/>
              <w:bottom w:val="single" w:sz="4" w:space="0" w:color="auto"/>
              <w:right w:val="single" w:sz="4" w:space="0" w:color="auto"/>
            </w:tcBorders>
          </w:tcPr>
          <w:p w14:paraId="563C2C6A" w14:textId="77777777" w:rsidR="009F2C54" w:rsidRDefault="009F2C54" w:rsidP="009F2C54">
            <w:pPr>
              <w:pStyle w:val="TAL"/>
              <w:rPr>
                <w:ins w:id="94" w:author="Ericsson JL - CT4#117" w:date="2023-08-09T17:40:00Z"/>
                <w:noProof/>
              </w:rPr>
            </w:pPr>
            <w:ins w:id="95" w:author="Ericsson JL - CT4#117" w:date="2023-08-09T17:40:00Z">
              <w:r>
                <w:rPr>
                  <w:noProof/>
                </w:rPr>
                <w:t>This IE should be included when received from LMF.</w:t>
              </w:r>
            </w:ins>
          </w:p>
          <w:p w14:paraId="5D80BE87" w14:textId="77777777" w:rsidR="009F2C54" w:rsidRDefault="009F2C54" w:rsidP="009F2C54">
            <w:pPr>
              <w:pStyle w:val="TAL"/>
              <w:rPr>
                <w:ins w:id="96" w:author="Ericsson JL - CT4#117" w:date="2023-08-09T17:40:00Z"/>
                <w:noProof/>
              </w:rPr>
            </w:pPr>
          </w:p>
          <w:p w14:paraId="2F1A254C" w14:textId="77777777" w:rsidR="009F2C54" w:rsidRDefault="009F2C54" w:rsidP="009F2C54">
            <w:pPr>
              <w:pStyle w:val="TAL"/>
              <w:rPr>
                <w:ins w:id="97" w:author="Ericsson JL - CT4#117" w:date="2023-08-09T17:40:00Z"/>
              </w:rPr>
            </w:pPr>
            <w:ins w:id="98" w:author="Ericsson JL - CT4#117" w:date="2023-08-09T17:40:00Z">
              <w:r>
                <w:rPr>
                  <w:noProof/>
                </w:rPr>
                <w:t>When present, this IE shall indicate the high accuracy GNSS metrics for the location estimate</w:t>
              </w:r>
              <w:r>
                <w:t>.</w:t>
              </w:r>
            </w:ins>
          </w:p>
          <w:p w14:paraId="21D94E7C" w14:textId="77777777" w:rsidR="009F2C54" w:rsidRDefault="009F2C54" w:rsidP="009F2C54">
            <w:pPr>
              <w:pStyle w:val="TAL"/>
              <w:rPr>
                <w:ins w:id="99" w:author="Ericsson JL - CT4#117" w:date="2023-08-09T17:40:00Z"/>
                <w:noProof/>
              </w:rPr>
            </w:pPr>
          </w:p>
        </w:tc>
        <w:tc>
          <w:tcPr>
            <w:tcW w:w="1575" w:type="dxa"/>
            <w:tcBorders>
              <w:top w:val="single" w:sz="4" w:space="0" w:color="auto"/>
              <w:left w:val="single" w:sz="4" w:space="0" w:color="auto"/>
              <w:bottom w:val="single" w:sz="4" w:space="0" w:color="auto"/>
              <w:right w:val="single" w:sz="4" w:space="0" w:color="auto"/>
            </w:tcBorders>
          </w:tcPr>
          <w:p w14:paraId="28A49CCE" w14:textId="77777777" w:rsidR="009F2C54" w:rsidRDefault="009F2C54" w:rsidP="009F2C54">
            <w:pPr>
              <w:pStyle w:val="TAL"/>
              <w:rPr>
                <w:ins w:id="100" w:author="Ericsson JL - CT4#117" w:date="2023-08-09T17:40:00Z"/>
                <w:lang w:eastAsia="zh-CN"/>
              </w:rPr>
            </w:pPr>
          </w:p>
        </w:tc>
      </w:tr>
      <w:tr w:rsidR="009F2C54" w:rsidRPr="003B2883" w14:paraId="27545D8E" w14:textId="77777777" w:rsidTr="00B074DA">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40848B5D" w14:textId="77777777" w:rsidR="009F2C54" w:rsidRDefault="009F2C54" w:rsidP="009F2C54">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37E35583" w14:textId="77777777" w:rsidR="009F2C54" w:rsidRDefault="009F2C54" w:rsidP="009F2C54">
            <w:pPr>
              <w:pStyle w:val="TAN"/>
            </w:pPr>
          </w:p>
        </w:tc>
      </w:t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tbl>
    <w:p w14:paraId="2E37AC69" w14:textId="77777777" w:rsidR="001D4A71" w:rsidRDefault="001D4A71" w:rsidP="001D4A71"/>
    <w:p w14:paraId="28DDFC68" w14:textId="77777777" w:rsidR="001D4A71" w:rsidRPr="006B5418" w:rsidRDefault="001D4A71" w:rsidP="001D4A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AFA175" w14:textId="77777777" w:rsidR="00C30EBA" w:rsidRPr="003B2883" w:rsidRDefault="00C30EBA" w:rsidP="00C30EBA">
      <w:pPr>
        <w:pStyle w:val="Heading5"/>
      </w:pPr>
      <w:bookmarkStart w:id="101" w:name="_Toc120051606"/>
      <w:bookmarkStart w:id="102" w:name="_Toc138347059"/>
      <w:bookmarkStart w:id="103" w:name="_Toc25156599"/>
      <w:bookmarkStart w:id="104" w:name="_Toc34124904"/>
      <w:bookmarkStart w:id="105" w:name="_Toc43208039"/>
      <w:bookmarkStart w:id="106" w:name="_Toc49857506"/>
      <w:bookmarkStart w:id="107" w:name="_Toc56677351"/>
      <w:bookmarkStart w:id="108" w:name="_Toc56691874"/>
      <w:bookmarkStart w:id="109" w:name="_Toc56699138"/>
      <w:bookmarkStart w:id="110" w:name="_Toc89035411"/>
      <w:bookmarkStart w:id="111" w:name="_Toc89065209"/>
      <w:bookmarkStart w:id="112" w:name="_Toc89180508"/>
      <w:bookmarkStart w:id="113" w:name="_Toc97072201"/>
      <w:bookmarkStart w:id="114" w:name="_Toc138345842"/>
      <w:bookmarkStart w:id="115" w:name="_Toc20150415"/>
      <w:bookmarkStart w:id="116" w:name="_Toc25168662"/>
      <w:bookmarkStart w:id="117" w:name="_Toc27593081"/>
      <w:bookmarkStart w:id="118" w:name="_Toc34147952"/>
      <w:bookmarkStart w:id="119" w:name="_Toc36463336"/>
      <w:bookmarkStart w:id="120" w:name="_Toc43215176"/>
      <w:bookmarkStart w:id="121" w:name="_Toc45032424"/>
      <w:bookmarkStart w:id="122" w:name="_Toc49849913"/>
      <w:bookmarkStart w:id="123" w:name="_Toc51873427"/>
      <w:bookmarkStart w:id="124" w:name="_Toc56517555"/>
      <w:bookmarkStart w:id="125" w:name="_Toc58594456"/>
      <w:bookmarkStart w:id="126" w:name="_Toc67685966"/>
      <w:bookmarkStart w:id="127" w:name="_Toc74993787"/>
      <w:bookmarkStart w:id="128" w:name="_Toc82716375"/>
      <w:bookmarkStart w:id="129" w:name="_Toc88818662"/>
      <w:bookmarkStart w:id="130" w:name="_Toc90650584"/>
      <w:bookmarkStart w:id="131" w:name="_Toc98506254"/>
      <w:bookmarkStart w:id="132" w:name="_Toc106639539"/>
      <w:bookmarkStart w:id="133" w:name="_Toc114779049"/>
      <w:bookmarkStart w:id="134" w:name="_Toc122096326"/>
      <w:bookmarkStart w:id="135" w:name="_Toc138411611"/>
      <w:bookmarkStart w:id="136" w:name="_Toc82716384"/>
      <w:bookmarkStart w:id="137" w:name="_Toc88818671"/>
      <w:bookmarkStart w:id="138" w:name="_Toc90650593"/>
      <w:bookmarkStart w:id="139" w:name="_Toc98506263"/>
      <w:bookmarkStart w:id="140" w:name="_Toc106639548"/>
      <w:bookmarkStart w:id="141" w:name="_Toc114779058"/>
      <w:bookmarkStart w:id="142" w:name="_Toc122096335"/>
      <w:bookmarkStart w:id="143" w:name="_Toc138411620"/>
      <w:bookmarkEnd w:id="78"/>
      <w:bookmarkEnd w:id="79"/>
      <w:bookmarkEnd w:id="80"/>
      <w:bookmarkEnd w:id="81"/>
      <w:bookmarkEnd w:id="82"/>
      <w:bookmarkEnd w:id="83"/>
      <w:bookmarkEnd w:id="84"/>
      <w:r w:rsidRPr="003B2883">
        <w:lastRenderedPageBreak/>
        <w:t>6.4.6.2.4</w:t>
      </w:r>
      <w:r w:rsidRPr="003B2883">
        <w:tab/>
        <w:t xml:space="preserve">Type: </w:t>
      </w:r>
      <w:proofErr w:type="spellStart"/>
      <w:r w:rsidRPr="003B2883">
        <w:t>Notified</w:t>
      </w:r>
      <w:r w:rsidRPr="003B2883">
        <w:rPr>
          <w:lang w:eastAsia="zh-CN"/>
        </w:rPr>
        <w:t>PosInfo</w:t>
      </w:r>
      <w:bookmarkEnd w:id="101"/>
      <w:bookmarkEnd w:id="102"/>
      <w:proofErr w:type="spellEnd"/>
    </w:p>
    <w:p w14:paraId="00D1D18F" w14:textId="77777777" w:rsidR="00C30EBA" w:rsidRPr="003B2883" w:rsidRDefault="00C30EBA" w:rsidP="00C30EBA">
      <w:pPr>
        <w:pStyle w:val="TH"/>
      </w:pPr>
      <w:r w:rsidRPr="003B2883">
        <w:rPr>
          <w:noProof/>
        </w:rPr>
        <w:t>Table </w:t>
      </w:r>
      <w:r w:rsidRPr="003B2883">
        <w:t xml:space="preserve">6.4.6.2.4-1: </w:t>
      </w:r>
      <w:r w:rsidRPr="003B2883">
        <w:rPr>
          <w:noProof/>
        </w:rPr>
        <w:t xml:space="preserve">Definition of type </w:t>
      </w:r>
      <w:proofErr w:type="spellStart"/>
      <w:r w:rsidRPr="003B2883">
        <w:t>Notified</w:t>
      </w:r>
      <w:r w:rsidRPr="003B2883">
        <w:rPr>
          <w:lang w:eastAsia="zh-CN"/>
        </w:rPr>
        <w:t>PosInfo</w:t>
      </w:r>
      <w:proofErr w:type="spellEnd"/>
    </w:p>
    <w:tbl>
      <w:tblPr>
        <w:tblW w:w="11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2238"/>
        <w:gridCol w:w="425"/>
        <w:gridCol w:w="1134"/>
        <w:gridCol w:w="3726"/>
        <w:gridCol w:w="1662"/>
      </w:tblGrid>
      <w:tr w:rsidR="00C30EBA" w:rsidRPr="003B2883" w14:paraId="793F10FA"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0C611C71" w14:textId="77777777" w:rsidR="00C30EBA" w:rsidRPr="003B2883" w:rsidRDefault="00C30EBA" w:rsidP="00B074DA">
            <w:pPr>
              <w:pStyle w:val="TAH"/>
            </w:pPr>
            <w:r w:rsidRPr="003B2883">
              <w:lastRenderedPageBreak/>
              <w:t>Attribute name</w:t>
            </w:r>
          </w:p>
        </w:tc>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048CC517" w14:textId="77777777" w:rsidR="00C30EBA" w:rsidRPr="003B2883" w:rsidRDefault="00C30EBA" w:rsidP="00B074D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1BE83" w14:textId="77777777" w:rsidR="00C30EBA" w:rsidRPr="003B2883" w:rsidRDefault="00C30EBA" w:rsidP="00B074D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67DCB" w14:textId="77777777" w:rsidR="00C30EBA" w:rsidRPr="003B2883" w:rsidRDefault="00C30EBA" w:rsidP="00B074DA">
            <w:pPr>
              <w:pStyle w:val="TAH"/>
            </w:pPr>
            <w:r w:rsidRPr="008B2FDB">
              <w:t>Cardinality</w:t>
            </w:r>
          </w:p>
        </w:tc>
        <w:tc>
          <w:tcPr>
            <w:tcW w:w="3726" w:type="dxa"/>
            <w:tcBorders>
              <w:top w:val="single" w:sz="4" w:space="0" w:color="auto"/>
              <w:left w:val="single" w:sz="4" w:space="0" w:color="auto"/>
              <w:bottom w:val="single" w:sz="4" w:space="0" w:color="auto"/>
              <w:right w:val="single" w:sz="4" w:space="0" w:color="auto"/>
            </w:tcBorders>
            <w:shd w:val="clear" w:color="auto" w:fill="C0C0C0"/>
            <w:hideMark/>
          </w:tcPr>
          <w:p w14:paraId="7B34C0E7" w14:textId="77777777" w:rsidR="00C30EBA" w:rsidRPr="003B2883" w:rsidRDefault="00C30EBA" w:rsidP="00B074DA">
            <w:pPr>
              <w:pStyle w:val="TAH"/>
              <w:rPr>
                <w:rFonts w:cs="Arial"/>
                <w:szCs w:val="18"/>
              </w:rPr>
            </w:pPr>
            <w:r w:rsidRPr="003B2883">
              <w:rPr>
                <w:rFonts w:cs="Arial"/>
                <w:szCs w:val="18"/>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31D95282" w14:textId="77777777" w:rsidR="00C30EBA" w:rsidRPr="003B2883" w:rsidRDefault="00C30EBA" w:rsidP="00B074DA">
            <w:pPr>
              <w:pStyle w:val="TAH"/>
              <w:rPr>
                <w:rFonts w:cs="Arial"/>
                <w:szCs w:val="18"/>
              </w:rPr>
            </w:pPr>
            <w:r>
              <w:rPr>
                <w:rFonts w:cs="Arial"/>
                <w:szCs w:val="18"/>
              </w:rPr>
              <w:t>Applicability</w:t>
            </w:r>
          </w:p>
        </w:tc>
      </w:tr>
      <w:tr w:rsidR="00C30EBA" w:rsidRPr="003B2883" w14:paraId="67C3EAF5"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037B392A" w14:textId="77777777" w:rsidR="00C30EBA" w:rsidRPr="003B2883" w:rsidRDefault="00C30EBA" w:rsidP="00B074DA">
            <w:pPr>
              <w:pStyle w:val="TAL"/>
            </w:pPr>
            <w:proofErr w:type="spellStart"/>
            <w:r w:rsidRPr="005F771F">
              <w:t>locationEvent</w:t>
            </w:r>
            <w:proofErr w:type="spellEnd"/>
          </w:p>
        </w:tc>
        <w:tc>
          <w:tcPr>
            <w:tcW w:w="2238" w:type="dxa"/>
            <w:tcBorders>
              <w:top w:val="single" w:sz="4" w:space="0" w:color="auto"/>
              <w:left w:val="single" w:sz="4" w:space="0" w:color="auto"/>
              <w:bottom w:val="single" w:sz="4" w:space="0" w:color="auto"/>
              <w:right w:val="single" w:sz="4" w:space="0" w:color="auto"/>
            </w:tcBorders>
          </w:tcPr>
          <w:p w14:paraId="294CBAEE" w14:textId="77777777" w:rsidR="00C30EBA" w:rsidRPr="003B2883" w:rsidRDefault="00C30EBA" w:rsidP="00B074DA">
            <w:pPr>
              <w:pStyle w:val="TAL"/>
              <w:rPr>
                <w:color w:val="000000"/>
              </w:rPr>
            </w:pPr>
            <w:proofErr w:type="spellStart"/>
            <w:r w:rsidRPr="003B2883">
              <w:rPr>
                <w:color w:val="000000"/>
                <w:lang w:eastAsia="zh-CN"/>
              </w:rPr>
              <w:t>LocationEvent</w:t>
            </w:r>
            <w:proofErr w:type="spellEnd"/>
          </w:p>
        </w:tc>
        <w:tc>
          <w:tcPr>
            <w:tcW w:w="425" w:type="dxa"/>
            <w:tcBorders>
              <w:top w:val="single" w:sz="4" w:space="0" w:color="auto"/>
              <w:left w:val="single" w:sz="4" w:space="0" w:color="auto"/>
              <w:bottom w:val="single" w:sz="4" w:space="0" w:color="auto"/>
              <w:right w:val="single" w:sz="4" w:space="0" w:color="auto"/>
            </w:tcBorders>
          </w:tcPr>
          <w:p w14:paraId="7FABF88D" w14:textId="77777777" w:rsidR="00C30EBA" w:rsidRPr="003B2883" w:rsidRDefault="00C30EBA" w:rsidP="00B074DA">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036B2CFE" w14:textId="77777777" w:rsidR="00C30EBA" w:rsidRPr="003B2883" w:rsidRDefault="00C30EBA" w:rsidP="00B074DA">
            <w:pPr>
              <w:pStyle w:val="TAL"/>
            </w:pPr>
            <w:r w:rsidRPr="005F771F">
              <w:t>1</w:t>
            </w:r>
          </w:p>
        </w:tc>
        <w:tc>
          <w:tcPr>
            <w:tcW w:w="3726" w:type="dxa"/>
            <w:tcBorders>
              <w:top w:val="single" w:sz="4" w:space="0" w:color="auto"/>
              <w:left w:val="single" w:sz="4" w:space="0" w:color="auto"/>
              <w:bottom w:val="single" w:sz="4" w:space="0" w:color="auto"/>
              <w:right w:val="single" w:sz="4" w:space="0" w:color="auto"/>
            </w:tcBorders>
          </w:tcPr>
          <w:p w14:paraId="41A9B1D0" w14:textId="77777777" w:rsidR="00C30EBA" w:rsidRPr="003B2883" w:rsidRDefault="00C30EBA" w:rsidP="00B074DA">
            <w:pPr>
              <w:pStyle w:val="TAL"/>
              <w:rPr>
                <w:rFonts w:cs="Arial"/>
                <w:szCs w:val="18"/>
              </w:rPr>
            </w:pPr>
            <w:r w:rsidRPr="005F771F">
              <w:t xml:space="preserve">This IE </w:t>
            </w:r>
            <w:r w:rsidRPr="005F771F">
              <w:rPr>
                <w:rFonts w:hint="eastAsia"/>
              </w:rPr>
              <w:t xml:space="preserve">shall </w:t>
            </w:r>
            <w:r w:rsidRPr="005F771F">
              <w:t>contain the type of event that caused the location procedure to be initiated.</w:t>
            </w:r>
          </w:p>
        </w:tc>
        <w:tc>
          <w:tcPr>
            <w:tcW w:w="1662" w:type="dxa"/>
            <w:tcBorders>
              <w:top w:val="single" w:sz="4" w:space="0" w:color="auto"/>
              <w:left w:val="single" w:sz="4" w:space="0" w:color="auto"/>
              <w:bottom w:val="single" w:sz="4" w:space="0" w:color="auto"/>
              <w:right w:val="single" w:sz="4" w:space="0" w:color="auto"/>
            </w:tcBorders>
          </w:tcPr>
          <w:p w14:paraId="2617527A" w14:textId="77777777" w:rsidR="00C30EBA" w:rsidRPr="003B2883" w:rsidRDefault="00C30EBA" w:rsidP="00B074DA">
            <w:pPr>
              <w:pStyle w:val="TAL"/>
              <w:rPr>
                <w:color w:val="000000"/>
              </w:rPr>
            </w:pPr>
          </w:p>
        </w:tc>
      </w:tr>
      <w:tr w:rsidR="00C30EBA" w:rsidRPr="003B2883" w14:paraId="47686500"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6219B4A2" w14:textId="77777777" w:rsidR="00C30EBA" w:rsidRPr="003B2883" w:rsidRDefault="00C30EBA" w:rsidP="00B074DA">
            <w:pPr>
              <w:pStyle w:val="TAL"/>
              <w:rPr>
                <w:lang w:eastAsia="zh-CN"/>
              </w:rPr>
            </w:pPr>
            <w:proofErr w:type="spellStart"/>
            <w:r w:rsidRPr="005F771F">
              <w:t>supi</w:t>
            </w:r>
            <w:proofErr w:type="spellEnd"/>
          </w:p>
        </w:tc>
        <w:tc>
          <w:tcPr>
            <w:tcW w:w="2238" w:type="dxa"/>
            <w:tcBorders>
              <w:top w:val="single" w:sz="4" w:space="0" w:color="auto"/>
              <w:left w:val="single" w:sz="4" w:space="0" w:color="auto"/>
              <w:bottom w:val="single" w:sz="4" w:space="0" w:color="auto"/>
              <w:right w:val="single" w:sz="4" w:space="0" w:color="auto"/>
            </w:tcBorders>
          </w:tcPr>
          <w:p w14:paraId="0F339FD1" w14:textId="77777777" w:rsidR="00C30EBA" w:rsidRPr="003B2883" w:rsidRDefault="00C30EBA" w:rsidP="00B074DA">
            <w:pPr>
              <w:pStyle w:val="TAL"/>
              <w:rPr>
                <w:color w:val="000000"/>
                <w:lang w:eastAsia="zh-CN"/>
              </w:rPr>
            </w:pPr>
            <w:proofErr w:type="spellStart"/>
            <w:r w:rsidRPr="003B2883">
              <w:rPr>
                <w:color w:val="000000"/>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A86DD28" w14:textId="77777777" w:rsidR="00C30EBA" w:rsidRPr="003B2883" w:rsidRDefault="00C30EBA" w:rsidP="00B074DA">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32DF2545" w14:textId="77777777" w:rsidR="00C30EBA" w:rsidRPr="003B2883" w:rsidRDefault="00C30EBA" w:rsidP="00B074DA">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5A58476" w14:textId="77777777" w:rsidR="00C30EBA" w:rsidRPr="003B2883" w:rsidRDefault="00C30EBA" w:rsidP="00B074DA">
            <w:pPr>
              <w:pStyle w:val="TAL"/>
              <w:rPr>
                <w:lang w:eastAsia="zh-CN"/>
              </w:rPr>
            </w:pPr>
            <w:r w:rsidRPr="005F771F">
              <w:rPr>
                <w:rFonts w:hint="eastAsia"/>
              </w:rPr>
              <w:t xml:space="preserve">This IE shall contain the </w:t>
            </w:r>
            <w:r w:rsidRPr="005F771F">
              <w:t>SUPI if available (see NOTE 1).</w:t>
            </w:r>
          </w:p>
        </w:tc>
        <w:tc>
          <w:tcPr>
            <w:tcW w:w="1662" w:type="dxa"/>
            <w:tcBorders>
              <w:top w:val="single" w:sz="4" w:space="0" w:color="auto"/>
              <w:left w:val="single" w:sz="4" w:space="0" w:color="auto"/>
              <w:bottom w:val="single" w:sz="4" w:space="0" w:color="auto"/>
              <w:right w:val="single" w:sz="4" w:space="0" w:color="auto"/>
            </w:tcBorders>
          </w:tcPr>
          <w:p w14:paraId="29D765C8" w14:textId="77777777" w:rsidR="00C30EBA" w:rsidRPr="003B2883" w:rsidRDefault="00C30EBA" w:rsidP="00B074DA">
            <w:pPr>
              <w:pStyle w:val="TAL"/>
              <w:rPr>
                <w:rFonts w:cs="Arial"/>
                <w:color w:val="000000"/>
                <w:szCs w:val="18"/>
                <w:lang w:eastAsia="zh-CN"/>
              </w:rPr>
            </w:pPr>
          </w:p>
        </w:tc>
      </w:tr>
      <w:tr w:rsidR="00C30EBA" w:rsidRPr="003B2883" w14:paraId="36AB3C1F"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0AF78573" w14:textId="77777777" w:rsidR="00C30EBA" w:rsidRPr="003B2883" w:rsidRDefault="00C30EBA" w:rsidP="00B074DA">
            <w:pPr>
              <w:pStyle w:val="TAL"/>
            </w:pPr>
            <w:proofErr w:type="spellStart"/>
            <w:r w:rsidRPr="005F771F">
              <w:t>gpsi</w:t>
            </w:r>
            <w:proofErr w:type="spellEnd"/>
          </w:p>
        </w:tc>
        <w:tc>
          <w:tcPr>
            <w:tcW w:w="2238" w:type="dxa"/>
            <w:tcBorders>
              <w:top w:val="single" w:sz="4" w:space="0" w:color="auto"/>
              <w:left w:val="single" w:sz="4" w:space="0" w:color="auto"/>
              <w:bottom w:val="single" w:sz="4" w:space="0" w:color="auto"/>
              <w:right w:val="single" w:sz="4" w:space="0" w:color="auto"/>
            </w:tcBorders>
          </w:tcPr>
          <w:p w14:paraId="54C73516" w14:textId="77777777" w:rsidR="00C30EBA" w:rsidRPr="003B2883" w:rsidRDefault="00C30EBA" w:rsidP="00B074DA">
            <w:pPr>
              <w:pStyle w:val="TAL"/>
              <w:rPr>
                <w:color w:val="000000"/>
              </w:rPr>
            </w:pPr>
            <w:proofErr w:type="spellStart"/>
            <w:r w:rsidRPr="003B2883">
              <w:rPr>
                <w:color w:val="000000"/>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94C828D" w14:textId="77777777" w:rsidR="00C30EBA" w:rsidRPr="003B2883" w:rsidRDefault="00C30EBA" w:rsidP="00B074DA">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7395B34" w14:textId="77777777" w:rsidR="00C30EBA" w:rsidRPr="003B2883" w:rsidRDefault="00C30EBA" w:rsidP="00B074DA">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3E6C96A8" w14:textId="77777777" w:rsidR="00C30EBA" w:rsidRPr="003B2883" w:rsidRDefault="00C30EBA" w:rsidP="00B074DA">
            <w:pPr>
              <w:pStyle w:val="TAL"/>
            </w:pPr>
            <w:r w:rsidRPr="005F771F">
              <w:t>This IE shall contain the GPSI if available (see NOTE 1).</w:t>
            </w:r>
          </w:p>
        </w:tc>
        <w:tc>
          <w:tcPr>
            <w:tcW w:w="1662" w:type="dxa"/>
            <w:tcBorders>
              <w:top w:val="single" w:sz="4" w:space="0" w:color="auto"/>
              <w:left w:val="single" w:sz="4" w:space="0" w:color="auto"/>
              <w:bottom w:val="single" w:sz="4" w:space="0" w:color="auto"/>
              <w:right w:val="single" w:sz="4" w:space="0" w:color="auto"/>
            </w:tcBorders>
          </w:tcPr>
          <w:p w14:paraId="66DC90C8" w14:textId="77777777" w:rsidR="00C30EBA" w:rsidRPr="003B2883" w:rsidRDefault="00C30EBA" w:rsidP="00B074DA">
            <w:pPr>
              <w:pStyle w:val="TAL"/>
              <w:rPr>
                <w:rFonts w:cs="Arial"/>
                <w:color w:val="000000"/>
                <w:szCs w:val="18"/>
              </w:rPr>
            </w:pPr>
          </w:p>
        </w:tc>
      </w:tr>
      <w:tr w:rsidR="00C30EBA" w:rsidRPr="003B2883" w14:paraId="03103687"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622E4794" w14:textId="77777777" w:rsidR="00C30EBA" w:rsidRPr="003B2883" w:rsidRDefault="00C30EBA" w:rsidP="00B074DA">
            <w:pPr>
              <w:pStyle w:val="TAL"/>
              <w:rPr>
                <w:lang w:eastAsia="zh-CN"/>
              </w:rPr>
            </w:pPr>
            <w:proofErr w:type="spellStart"/>
            <w:r w:rsidRPr="005F771F">
              <w:t>pei</w:t>
            </w:r>
            <w:proofErr w:type="spellEnd"/>
          </w:p>
        </w:tc>
        <w:tc>
          <w:tcPr>
            <w:tcW w:w="2238" w:type="dxa"/>
            <w:tcBorders>
              <w:top w:val="single" w:sz="4" w:space="0" w:color="auto"/>
              <w:left w:val="single" w:sz="4" w:space="0" w:color="auto"/>
              <w:bottom w:val="single" w:sz="4" w:space="0" w:color="auto"/>
              <w:right w:val="single" w:sz="4" w:space="0" w:color="auto"/>
            </w:tcBorders>
          </w:tcPr>
          <w:p w14:paraId="247CDC33" w14:textId="77777777" w:rsidR="00C30EBA" w:rsidRPr="003B2883" w:rsidRDefault="00C30EBA" w:rsidP="00B074DA">
            <w:pPr>
              <w:pStyle w:val="TAL"/>
              <w:rPr>
                <w:color w:val="000000"/>
                <w:lang w:eastAsia="zh-CN"/>
              </w:rPr>
            </w:pPr>
            <w:r w:rsidRPr="003B2883">
              <w:rPr>
                <w:color w:val="000000"/>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518456D" w14:textId="77777777" w:rsidR="00C30EBA" w:rsidRPr="003B2883" w:rsidRDefault="00C30EBA" w:rsidP="00B074DA">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6F2C4993" w14:textId="77777777" w:rsidR="00C30EBA" w:rsidRPr="003B2883" w:rsidRDefault="00C30EBA" w:rsidP="00B074DA">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10F8A96" w14:textId="77777777" w:rsidR="00C30EBA" w:rsidRPr="003B2883" w:rsidRDefault="00C30EBA" w:rsidP="00B074DA">
            <w:pPr>
              <w:pStyle w:val="TAL"/>
            </w:pPr>
            <w:r w:rsidRPr="005F771F">
              <w:t>This IE shall contain the PEI if available (see NOTE 1).</w:t>
            </w:r>
          </w:p>
        </w:tc>
        <w:tc>
          <w:tcPr>
            <w:tcW w:w="1662" w:type="dxa"/>
            <w:tcBorders>
              <w:top w:val="single" w:sz="4" w:space="0" w:color="auto"/>
              <w:left w:val="single" w:sz="4" w:space="0" w:color="auto"/>
              <w:bottom w:val="single" w:sz="4" w:space="0" w:color="auto"/>
              <w:right w:val="single" w:sz="4" w:space="0" w:color="auto"/>
            </w:tcBorders>
          </w:tcPr>
          <w:p w14:paraId="1C444B7A" w14:textId="77777777" w:rsidR="00C30EBA" w:rsidRPr="003B2883" w:rsidRDefault="00C30EBA" w:rsidP="00B074DA">
            <w:pPr>
              <w:pStyle w:val="TAL"/>
              <w:rPr>
                <w:rFonts w:cs="Arial"/>
                <w:color w:val="000000"/>
                <w:szCs w:val="18"/>
              </w:rPr>
            </w:pPr>
          </w:p>
        </w:tc>
      </w:tr>
      <w:tr w:rsidR="00C30EBA" w:rsidRPr="003B2883" w14:paraId="6ACEB9CE"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20089D28" w14:textId="77777777" w:rsidR="00C30EBA" w:rsidRPr="003B2883" w:rsidRDefault="00C30EBA" w:rsidP="00B074DA">
            <w:pPr>
              <w:pStyle w:val="TAL"/>
              <w:rPr>
                <w:lang w:eastAsia="zh-CN"/>
              </w:rPr>
            </w:pPr>
            <w:proofErr w:type="spellStart"/>
            <w:r w:rsidRPr="005F771F">
              <w:t>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0581BF49" w14:textId="77777777" w:rsidR="00C30EBA" w:rsidRPr="003B2883" w:rsidRDefault="00C30EBA" w:rsidP="00B074DA">
            <w:pPr>
              <w:pStyle w:val="TAL"/>
              <w:rPr>
                <w:color w:val="000000"/>
                <w:lang w:eastAsia="zh-CN"/>
              </w:rPr>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5D93FD07" w14:textId="77777777" w:rsidR="00C30EBA" w:rsidRPr="003B2883" w:rsidRDefault="00C30EBA" w:rsidP="00B074DA">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15EE783" w14:textId="77777777" w:rsidR="00C30EBA" w:rsidRPr="003B2883" w:rsidRDefault="00C30EBA" w:rsidP="00B074DA">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00E44AA2" w14:textId="77777777" w:rsidR="00C30EBA" w:rsidRPr="003B2883" w:rsidRDefault="00C30EBA" w:rsidP="00B074DA">
            <w:pPr>
              <w:pStyle w:val="TAL"/>
              <w:rPr>
                <w:rFonts w:cs="Arial"/>
                <w:szCs w:val="18"/>
              </w:rPr>
            </w:pPr>
            <w:r w:rsidRPr="005F771F">
              <w:t>If present, this IE shall contain an estimate of the location of the UE in universal coordinates and the accuracy of the estimate.</w:t>
            </w:r>
          </w:p>
        </w:tc>
        <w:tc>
          <w:tcPr>
            <w:tcW w:w="1662" w:type="dxa"/>
            <w:tcBorders>
              <w:top w:val="single" w:sz="4" w:space="0" w:color="auto"/>
              <w:left w:val="single" w:sz="4" w:space="0" w:color="auto"/>
              <w:bottom w:val="single" w:sz="4" w:space="0" w:color="auto"/>
              <w:right w:val="single" w:sz="4" w:space="0" w:color="auto"/>
            </w:tcBorders>
          </w:tcPr>
          <w:p w14:paraId="510FEB9D" w14:textId="77777777" w:rsidR="00C30EBA" w:rsidRPr="003B2883" w:rsidRDefault="00C30EBA" w:rsidP="00B074DA">
            <w:pPr>
              <w:pStyle w:val="TAL"/>
              <w:rPr>
                <w:color w:val="000000"/>
              </w:rPr>
            </w:pPr>
          </w:p>
        </w:tc>
      </w:tr>
      <w:tr w:rsidR="00C30EBA" w:rsidRPr="003B2883" w14:paraId="0F38BBE7"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17BAFBFD" w14:textId="77777777" w:rsidR="00C30EBA" w:rsidRPr="003B2883" w:rsidRDefault="00C30EBA" w:rsidP="00B074DA">
            <w:pPr>
              <w:pStyle w:val="TAL"/>
              <w:rPr>
                <w:color w:val="000000"/>
                <w:lang w:eastAsia="zh-CN"/>
              </w:rPr>
            </w:pPr>
            <w:proofErr w:type="spellStart"/>
            <w:r>
              <w:rPr>
                <w:lang w:eastAsia="zh-CN"/>
              </w:rPr>
              <w:t>localLocationEstimate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7B61DEF7" w14:textId="77777777" w:rsidR="00C30EBA" w:rsidRPr="003B2883" w:rsidRDefault="00C30EBA" w:rsidP="00B074DA">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74B3A390" w14:textId="77777777" w:rsidR="00C30EBA" w:rsidRPr="003B2883" w:rsidRDefault="00C30EBA" w:rsidP="00B074DA">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A96B2A4" w14:textId="77777777" w:rsidR="00C30EBA" w:rsidRPr="003B2883" w:rsidRDefault="00C30EBA" w:rsidP="00B074DA">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725003A2" w14:textId="77777777" w:rsidR="00C30EBA" w:rsidRPr="003B2883" w:rsidRDefault="00C30EBA" w:rsidP="00B074DA">
            <w:pPr>
              <w:pStyle w:val="TAL"/>
              <w:rPr>
                <w:color w:val="000000"/>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662" w:type="dxa"/>
            <w:tcBorders>
              <w:top w:val="single" w:sz="4" w:space="0" w:color="auto"/>
              <w:left w:val="single" w:sz="4" w:space="0" w:color="auto"/>
              <w:bottom w:val="single" w:sz="4" w:space="0" w:color="auto"/>
              <w:right w:val="single" w:sz="4" w:space="0" w:color="auto"/>
            </w:tcBorders>
          </w:tcPr>
          <w:p w14:paraId="02A857B0" w14:textId="77777777" w:rsidR="00C30EBA" w:rsidRPr="009675C1" w:rsidRDefault="00C30EBA" w:rsidP="00B074DA">
            <w:pPr>
              <w:pStyle w:val="TAL"/>
            </w:pPr>
          </w:p>
        </w:tc>
      </w:tr>
      <w:tr w:rsidR="00C30EBA" w:rsidRPr="003B2883" w14:paraId="3C9DD852"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0E8D52E8" w14:textId="77777777" w:rsidR="00C30EBA" w:rsidRPr="003B2883" w:rsidRDefault="00C30EBA" w:rsidP="00B074DA">
            <w:pPr>
              <w:pStyle w:val="TAL"/>
            </w:pPr>
            <w:proofErr w:type="spellStart"/>
            <w:r w:rsidRPr="005F771F">
              <w:t>ageOfLocationEstimate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5EB24B6C" w14:textId="77777777" w:rsidR="00C30EBA" w:rsidRPr="003B2883" w:rsidRDefault="00C30EBA" w:rsidP="00B074DA">
            <w:pPr>
              <w:pStyle w:val="TAL"/>
              <w:rPr>
                <w:color w:val="000000"/>
              </w:rPr>
            </w:pPr>
            <w:proofErr w:type="spellStart"/>
            <w:r w:rsidRPr="003B2883">
              <w:rPr>
                <w:color w:val="000000"/>
                <w:lang w:val="en-US"/>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9045076" w14:textId="77777777" w:rsidR="00C30EBA" w:rsidRPr="003B2883" w:rsidRDefault="00C30EBA" w:rsidP="00B074DA">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58FC417" w14:textId="77777777" w:rsidR="00C30EBA" w:rsidRPr="003B2883" w:rsidRDefault="00C30EBA" w:rsidP="00B074DA">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7627EB2" w14:textId="77777777" w:rsidR="00C30EBA" w:rsidRPr="003B2883" w:rsidRDefault="00C30EBA" w:rsidP="00B074DA">
            <w:pPr>
              <w:pStyle w:val="TAL"/>
            </w:pPr>
            <w:r w:rsidRPr="005F771F">
              <w:t>If present, this IE shall contain an indication of how long ago the location estimate was obtained.</w:t>
            </w:r>
          </w:p>
        </w:tc>
        <w:tc>
          <w:tcPr>
            <w:tcW w:w="1662" w:type="dxa"/>
            <w:tcBorders>
              <w:top w:val="single" w:sz="4" w:space="0" w:color="auto"/>
              <w:left w:val="single" w:sz="4" w:space="0" w:color="auto"/>
              <w:bottom w:val="single" w:sz="4" w:space="0" w:color="auto"/>
              <w:right w:val="single" w:sz="4" w:space="0" w:color="auto"/>
            </w:tcBorders>
          </w:tcPr>
          <w:p w14:paraId="48A3526C" w14:textId="77777777" w:rsidR="00C30EBA" w:rsidRPr="003B2883" w:rsidRDefault="00C30EBA" w:rsidP="00B074DA">
            <w:pPr>
              <w:pStyle w:val="TAL"/>
              <w:rPr>
                <w:color w:val="000000"/>
              </w:rPr>
            </w:pPr>
          </w:p>
        </w:tc>
      </w:tr>
      <w:tr w:rsidR="00C30EBA" w:rsidRPr="003B2883" w14:paraId="28674410"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0E808886" w14:textId="77777777" w:rsidR="00C30EBA" w:rsidRPr="003B2883" w:rsidRDefault="00C30EBA" w:rsidP="00B074DA">
            <w:pPr>
              <w:pStyle w:val="TAL"/>
              <w:rPr>
                <w:color w:val="000000"/>
                <w:lang w:val="en-US"/>
              </w:rPr>
            </w:pPr>
            <w:proofErr w:type="spellStart"/>
            <w:r>
              <w:t>timestampOfLocationEstimate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74024223" w14:textId="77777777" w:rsidR="00C30EBA" w:rsidRPr="003B2883" w:rsidRDefault="00C30EBA" w:rsidP="00B074DA">
            <w:pPr>
              <w:pStyle w:val="TAL"/>
              <w:rPr>
                <w:color w:val="000000"/>
                <w:lang w:val="en-US"/>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5B0212B" w14:textId="77777777" w:rsidR="00C30EBA" w:rsidRPr="003B2883" w:rsidRDefault="00C30EBA" w:rsidP="00B074DA">
            <w:pPr>
              <w:pStyle w:val="TAC"/>
              <w:rPr>
                <w:color w:val="000000"/>
              </w:rPr>
            </w:pPr>
            <w:r>
              <w:t>O</w:t>
            </w:r>
          </w:p>
        </w:tc>
        <w:tc>
          <w:tcPr>
            <w:tcW w:w="1134" w:type="dxa"/>
            <w:tcBorders>
              <w:top w:val="single" w:sz="4" w:space="0" w:color="auto"/>
              <w:left w:val="single" w:sz="4" w:space="0" w:color="auto"/>
              <w:bottom w:val="single" w:sz="4" w:space="0" w:color="auto"/>
              <w:right w:val="single" w:sz="4" w:space="0" w:color="auto"/>
            </w:tcBorders>
          </w:tcPr>
          <w:p w14:paraId="20F52A31" w14:textId="77777777" w:rsidR="00C30EBA" w:rsidRPr="003B2883" w:rsidRDefault="00C30EBA" w:rsidP="00B074DA">
            <w:pPr>
              <w:pStyle w:val="TAL"/>
              <w:rPr>
                <w:color w:val="000000"/>
              </w:rPr>
            </w:pPr>
            <w:r>
              <w:t>0..1</w:t>
            </w:r>
          </w:p>
        </w:tc>
        <w:tc>
          <w:tcPr>
            <w:tcW w:w="3726" w:type="dxa"/>
            <w:tcBorders>
              <w:top w:val="single" w:sz="4" w:space="0" w:color="auto"/>
              <w:left w:val="single" w:sz="4" w:space="0" w:color="auto"/>
              <w:bottom w:val="single" w:sz="4" w:space="0" w:color="auto"/>
              <w:right w:val="single" w:sz="4" w:space="0" w:color="auto"/>
            </w:tcBorders>
          </w:tcPr>
          <w:p w14:paraId="78605CC9" w14:textId="77777777" w:rsidR="00C30EBA" w:rsidRPr="003B2883" w:rsidRDefault="00C30EBA" w:rsidP="00B074DA">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1662" w:type="dxa"/>
            <w:tcBorders>
              <w:top w:val="single" w:sz="4" w:space="0" w:color="auto"/>
              <w:left w:val="single" w:sz="4" w:space="0" w:color="auto"/>
              <w:bottom w:val="single" w:sz="4" w:space="0" w:color="auto"/>
              <w:right w:val="single" w:sz="4" w:space="0" w:color="auto"/>
            </w:tcBorders>
          </w:tcPr>
          <w:p w14:paraId="23D473B2" w14:textId="77777777" w:rsidR="00C30EBA" w:rsidRPr="005F771F" w:rsidRDefault="00C30EBA" w:rsidP="00B074DA">
            <w:pPr>
              <w:pStyle w:val="TAL"/>
            </w:pPr>
          </w:p>
        </w:tc>
      </w:tr>
      <w:tr w:rsidR="00C30EBA" w:rsidRPr="003B2883" w14:paraId="031D3BC1"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1CAAEFD5" w14:textId="77777777" w:rsidR="00C30EBA" w:rsidRPr="003B2883" w:rsidRDefault="00C30EBA" w:rsidP="00B074DA">
            <w:pPr>
              <w:pStyle w:val="TAL"/>
              <w:rPr>
                <w:lang w:val="en-US"/>
              </w:rPr>
            </w:pPr>
            <w:proofErr w:type="spellStart"/>
            <w:r w:rsidRPr="005F771F">
              <w:t>velocityEstimate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64BF85EF" w14:textId="77777777" w:rsidR="00C30EBA" w:rsidRPr="003B2883" w:rsidRDefault="00C30EBA" w:rsidP="00B074DA">
            <w:pPr>
              <w:pStyle w:val="TAL"/>
              <w:rPr>
                <w:color w:val="000000"/>
                <w:lang w:val="en-US"/>
              </w:rPr>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22820D93" w14:textId="77777777" w:rsidR="00C30EBA" w:rsidRPr="003B2883" w:rsidRDefault="00C30EBA" w:rsidP="00B074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24F7B85" w14:textId="77777777" w:rsidR="00C30EBA" w:rsidRPr="003B2883" w:rsidRDefault="00C30EBA" w:rsidP="00B074DA">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E428337" w14:textId="77777777" w:rsidR="00C30EBA" w:rsidRPr="003B2883" w:rsidRDefault="00C30EBA" w:rsidP="00B074DA">
            <w:pPr>
              <w:pStyle w:val="TAL"/>
            </w:pPr>
            <w:r w:rsidRPr="005F771F">
              <w:t>If present, this IE shall contain an estimate of the velocity of the target UE, composed by horizontal speed, vertical speed, and their respective uncertainty.</w:t>
            </w:r>
          </w:p>
        </w:tc>
        <w:tc>
          <w:tcPr>
            <w:tcW w:w="1662" w:type="dxa"/>
            <w:tcBorders>
              <w:top w:val="single" w:sz="4" w:space="0" w:color="auto"/>
              <w:left w:val="single" w:sz="4" w:space="0" w:color="auto"/>
              <w:bottom w:val="single" w:sz="4" w:space="0" w:color="auto"/>
              <w:right w:val="single" w:sz="4" w:space="0" w:color="auto"/>
            </w:tcBorders>
          </w:tcPr>
          <w:p w14:paraId="08B0D663" w14:textId="77777777" w:rsidR="00C30EBA" w:rsidRPr="003B2883" w:rsidRDefault="00C30EBA" w:rsidP="00B074DA">
            <w:pPr>
              <w:pStyle w:val="TAL"/>
              <w:rPr>
                <w:color w:val="000000"/>
              </w:rPr>
            </w:pPr>
          </w:p>
        </w:tc>
      </w:tr>
      <w:tr w:rsidR="00C30EBA" w:rsidRPr="003B2883" w14:paraId="07C4A2BD"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138A1FE7" w14:textId="77777777" w:rsidR="00C30EBA" w:rsidRPr="003B2883" w:rsidRDefault="00C30EBA" w:rsidP="00B074DA">
            <w:pPr>
              <w:pStyle w:val="TAL"/>
              <w:rPr>
                <w:lang w:val="en-US"/>
              </w:rPr>
            </w:pPr>
            <w:proofErr w:type="spellStart"/>
            <w:r w:rsidRPr="005F771F">
              <w:t>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34F68AA8" w14:textId="77777777" w:rsidR="00C30EBA" w:rsidRPr="003B2883" w:rsidRDefault="00C30EBA" w:rsidP="00B074DA">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7132202D" w14:textId="77777777" w:rsidR="00C30EBA" w:rsidRPr="003B2883" w:rsidRDefault="00C30EBA" w:rsidP="00B074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B0953B0" w14:textId="77777777" w:rsidR="00C30EBA" w:rsidRPr="003B2883" w:rsidRDefault="00C30EBA" w:rsidP="00B074DA">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1FDC4BCD" w14:textId="77777777" w:rsidR="00C30EBA" w:rsidRPr="003B2883" w:rsidRDefault="00C30EBA" w:rsidP="00B074DA">
            <w:pPr>
              <w:pStyle w:val="TAL"/>
            </w:pPr>
            <w:r w:rsidRPr="005F771F">
              <w:t>If present, this IE shall indicate the usage of each non-GANSS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6154A82D" w14:textId="77777777" w:rsidR="00C30EBA" w:rsidRPr="003B2883" w:rsidRDefault="00C30EBA" w:rsidP="00B074DA">
            <w:pPr>
              <w:pStyle w:val="TAL"/>
              <w:rPr>
                <w:color w:val="000000"/>
              </w:rPr>
            </w:pPr>
          </w:p>
        </w:tc>
      </w:tr>
      <w:tr w:rsidR="00C30EBA" w:rsidRPr="003B2883" w14:paraId="6A9518BA"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1DA3DEB7" w14:textId="77777777" w:rsidR="00C30EBA" w:rsidRPr="003B2883" w:rsidRDefault="00C30EBA" w:rsidP="00B074DA">
            <w:pPr>
              <w:pStyle w:val="TAL"/>
              <w:rPr>
                <w:lang w:val="en-US"/>
              </w:rPr>
            </w:pPr>
            <w:proofErr w:type="spellStart"/>
            <w:r w:rsidRPr="005F771F">
              <w:t>gnssPositioningDataList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32A3D2D8" w14:textId="77777777" w:rsidR="00C30EBA" w:rsidRPr="003B2883" w:rsidRDefault="00C30EBA" w:rsidP="00B074DA">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51DC836E" w14:textId="77777777" w:rsidR="00C30EBA" w:rsidRPr="003B2883" w:rsidRDefault="00C30EBA" w:rsidP="00B074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3AB006F" w14:textId="77777777" w:rsidR="00C30EBA" w:rsidRPr="003B2883" w:rsidRDefault="00C30EBA" w:rsidP="00B074DA">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223C6443" w14:textId="77777777" w:rsidR="00C30EBA" w:rsidRPr="003B2883" w:rsidRDefault="00C30EBA" w:rsidP="00B074DA">
            <w:pPr>
              <w:pStyle w:val="TAL"/>
            </w:pPr>
            <w:r w:rsidRPr="005F771F">
              <w:t>If present, this IE shall indicate the usage of each 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01DF3230" w14:textId="77777777" w:rsidR="00C30EBA" w:rsidRPr="003B2883" w:rsidRDefault="00C30EBA" w:rsidP="00B074DA">
            <w:pPr>
              <w:pStyle w:val="TAL"/>
              <w:rPr>
                <w:color w:val="000000"/>
              </w:rPr>
            </w:pPr>
          </w:p>
        </w:tc>
      </w:tr>
      <w:tr w:rsidR="00C30EBA" w:rsidRPr="003B2883" w14:paraId="490D4440"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74E287BD" w14:textId="77777777" w:rsidR="00C30EBA" w:rsidRPr="003B2883" w:rsidRDefault="00C30EBA" w:rsidP="00B074DA">
            <w:pPr>
              <w:pStyle w:val="TAL"/>
              <w:rPr>
                <w:lang w:val="en-US"/>
              </w:rPr>
            </w:pPr>
            <w:proofErr w:type="spellStart"/>
            <w:r w:rsidRPr="005F771F">
              <w:t>ecgi</w:t>
            </w:r>
            <w:proofErr w:type="spellEnd"/>
          </w:p>
        </w:tc>
        <w:tc>
          <w:tcPr>
            <w:tcW w:w="2238" w:type="dxa"/>
            <w:tcBorders>
              <w:top w:val="single" w:sz="4" w:space="0" w:color="auto"/>
              <w:left w:val="single" w:sz="4" w:space="0" w:color="auto"/>
              <w:bottom w:val="single" w:sz="4" w:space="0" w:color="auto"/>
              <w:right w:val="single" w:sz="4" w:space="0" w:color="auto"/>
            </w:tcBorders>
          </w:tcPr>
          <w:p w14:paraId="317E4B48" w14:textId="77777777" w:rsidR="00C30EBA" w:rsidRPr="003B2883" w:rsidRDefault="00C30EBA" w:rsidP="00B074DA">
            <w:pPr>
              <w:pStyle w:val="TAL"/>
              <w:rPr>
                <w:color w:val="000000"/>
                <w:lang w:val="en-US"/>
              </w:rPr>
            </w:pPr>
            <w:proofErr w:type="spellStart"/>
            <w:r w:rsidRPr="003B2883">
              <w:rPr>
                <w:color w:val="000000"/>
                <w:lang w:val="en-US"/>
              </w:rP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551AD91B" w14:textId="77777777" w:rsidR="00C30EBA" w:rsidRPr="003B2883" w:rsidRDefault="00C30EBA" w:rsidP="00B074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207B362" w14:textId="77777777" w:rsidR="00C30EBA" w:rsidRPr="003B2883" w:rsidRDefault="00C30EBA" w:rsidP="00B074DA">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7C797085" w14:textId="77777777" w:rsidR="00C30EBA" w:rsidRPr="003B2883" w:rsidRDefault="00C30EBA" w:rsidP="00B074DA">
            <w:pPr>
              <w:pStyle w:val="TAL"/>
            </w:pPr>
            <w:r w:rsidRPr="005F771F">
              <w:t>If present, this IE shall contain the current EUTRAN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59DE87D1" w14:textId="77777777" w:rsidR="00C30EBA" w:rsidRPr="003B2883" w:rsidRDefault="00C30EBA" w:rsidP="00B074DA">
            <w:pPr>
              <w:pStyle w:val="TAL"/>
              <w:rPr>
                <w:color w:val="000000"/>
              </w:rPr>
            </w:pPr>
          </w:p>
        </w:tc>
      </w:tr>
      <w:tr w:rsidR="00C30EBA" w:rsidRPr="003B2883" w14:paraId="78F1BDA4"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1D003799" w14:textId="77777777" w:rsidR="00C30EBA" w:rsidRPr="003B2883" w:rsidRDefault="00C30EBA" w:rsidP="00B074DA">
            <w:pPr>
              <w:pStyle w:val="TAL"/>
              <w:rPr>
                <w:lang w:val="en-US" w:eastAsia="zh-CN"/>
              </w:rPr>
            </w:pPr>
            <w:proofErr w:type="spellStart"/>
            <w:r w:rsidRPr="005F771F">
              <w:t>ncgi</w:t>
            </w:r>
            <w:proofErr w:type="spellEnd"/>
          </w:p>
        </w:tc>
        <w:tc>
          <w:tcPr>
            <w:tcW w:w="2238" w:type="dxa"/>
            <w:tcBorders>
              <w:top w:val="single" w:sz="4" w:space="0" w:color="auto"/>
              <w:left w:val="single" w:sz="4" w:space="0" w:color="auto"/>
              <w:bottom w:val="single" w:sz="4" w:space="0" w:color="auto"/>
              <w:right w:val="single" w:sz="4" w:space="0" w:color="auto"/>
            </w:tcBorders>
          </w:tcPr>
          <w:p w14:paraId="2C61B516" w14:textId="77777777" w:rsidR="00C30EBA" w:rsidRPr="003B2883" w:rsidRDefault="00C30EBA" w:rsidP="00B074DA">
            <w:pPr>
              <w:pStyle w:val="TAL"/>
              <w:rPr>
                <w:color w:val="000000"/>
                <w:lang w:val="en-US"/>
              </w:rPr>
            </w:pPr>
            <w:proofErr w:type="spellStart"/>
            <w:r w:rsidRPr="003B2883">
              <w:rPr>
                <w:color w:val="000000"/>
                <w:lang w:val="en-US"/>
              </w:rP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3B6CD1ED" w14:textId="77777777" w:rsidR="00C30EBA" w:rsidRPr="003B2883" w:rsidRDefault="00C30EBA" w:rsidP="00B074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8BE4F22" w14:textId="77777777" w:rsidR="00C30EBA" w:rsidRPr="003B2883" w:rsidRDefault="00C30EBA" w:rsidP="00B074DA">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7EEA39F" w14:textId="77777777" w:rsidR="00C30EBA" w:rsidRPr="003B2883" w:rsidRDefault="00C30EBA" w:rsidP="00B074DA">
            <w:pPr>
              <w:pStyle w:val="TAL"/>
            </w:pPr>
            <w:r w:rsidRPr="005F771F">
              <w:t>If present, this IE shall contain the current NR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3907BD30" w14:textId="77777777" w:rsidR="00C30EBA" w:rsidRPr="003B2883" w:rsidRDefault="00C30EBA" w:rsidP="00B074DA">
            <w:pPr>
              <w:pStyle w:val="TAL"/>
              <w:rPr>
                <w:color w:val="000000"/>
              </w:rPr>
            </w:pPr>
          </w:p>
        </w:tc>
      </w:tr>
      <w:tr w:rsidR="00C30EBA" w:rsidRPr="003B2883" w14:paraId="57E0BA18"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6D05294C" w14:textId="77777777" w:rsidR="00C30EBA" w:rsidRPr="003B2883" w:rsidRDefault="00C30EBA" w:rsidP="00B074DA">
            <w:pPr>
              <w:pStyle w:val="TAL"/>
              <w:rPr>
                <w:lang w:val="en-US" w:eastAsia="zh-CN"/>
              </w:rPr>
            </w:pPr>
            <w:proofErr w:type="spellStart"/>
            <w:r w:rsidRPr="005F771F">
              <w:t>servingNode</w:t>
            </w:r>
            <w:proofErr w:type="spellEnd"/>
          </w:p>
        </w:tc>
        <w:tc>
          <w:tcPr>
            <w:tcW w:w="2238" w:type="dxa"/>
            <w:tcBorders>
              <w:top w:val="single" w:sz="4" w:space="0" w:color="auto"/>
              <w:left w:val="single" w:sz="4" w:space="0" w:color="auto"/>
              <w:bottom w:val="single" w:sz="4" w:space="0" w:color="auto"/>
              <w:right w:val="single" w:sz="4" w:space="0" w:color="auto"/>
            </w:tcBorders>
          </w:tcPr>
          <w:p w14:paraId="7A0E3806" w14:textId="77777777" w:rsidR="00C30EBA" w:rsidRPr="003B2883" w:rsidRDefault="00C30EBA" w:rsidP="00B074DA">
            <w:pPr>
              <w:pStyle w:val="TAL"/>
              <w:rPr>
                <w:color w:val="000000"/>
                <w:lang w:val="en-US"/>
              </w:rPr>
            </w:pPr>
            <w:proofErr w:type="spellStart"/>
            <w:r w:rsidRPr="003B2883">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E884248" w14:textId="77777777" w:rsidR="00C30EBA" w:rsidRPr="003B2883" w:rsidRDefault="00C30EBA" w:rsidP="00B074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C6380A0" w14:textId="77777777" w:rsidR="00C30EBA" w:rsidRPr="003B2883" w:rsidRDefault="00C30EBA" w:rsidP="00B074DA">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04A4401" w14:textId="77777777" w:rsidR="00C30EBA" w:rsidRPr="003B2883" w:rsidRDefault="00C30EBA" w:rsidP="00B074DA">
            <w:pPr>
              <w:pStyle w:val="TAL"/>
            </w:pPr>
            <w:r w:rsidRPr="005F771F">
              <w:t>If present, this IE shall contain the address of the serving node. For intra-5GS handover of an IMS Emergency Call, this IE shall contain the address of the target side serving node. For mobility of a UE with periodic or triggered location, this IE shall contain the address of the new serving node, if available.</w:t>
            </w:r>
          </w:p>
        </w:tc>
        <w:tc>
          <w:tcPr>
            <w:tcW w:w="1662" w:type="dxa"/>
            <w:tcBorders>
              <w:top w:val="single" w:sz="4" w:space="0" w:color="auto"/>
              <w:left w:val="single" w:sz="4" w:space="0" w:color="auto"/>
              <w:bottom w:val="single" w:sz="4" w:space="0" w:color="auto"/>
              <w:right w:val="single" w:sz="4" w:space="0" w:color="auto"/>
            </w:tcBorders>
          </w:tcPr>
          <w:p w14:paraId="2C1FB7F3" w14:textId="77777777" w:rsidR="00C30EBA" w:rsidRPr="003B2883" w:rsidRDefault="00C30EBA" w:rsidP="00B074DA">
            <w:pPr>
              <w:pStyle w:val="TAL"/>
              <w:rPr>
                <w:color w:val="000000"/>
              </w:rPr>
            </w:pPr>
          </w:p>
        </w:tc>
      </w:tr>
      <w:tr w:rsidR="00C30EBA" w:rsidRPr="003B2883" w14:paraId="6098F278"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63501C3C" w14:textId="77777777" w:rsidR="00C30EBA" w:rsidRPr="003B2883" w:rsidRDefault="00C30EBA" w:rsidP="00B074DA">
            <w:pPr>
              <w:pStyle w:val="TAL"/>
              <w:rPr>
                <w:color w:val="000000"/>
                <w:lang w:val="en-US" w:eastAsia="zh-CN"/>
              </w:rPr>
            </w:pPr>
            <w:r>
              <w:rPr>
                <w:rFonts w:eastAsia="MS Mincho"/>
                <w:noProof/>
              </w:rPr>
              <w:t>targetMmeName</w:t>
            </w:r>
          </w:p>
        </w:tc>
        <w:tc>
          <w:tcPr>
            <w:tcW w:w="2238" w:type="dxa"/>
            <w:tcBorders>
              <w:top w:val="single" w:sz="4" w:space="0" w:color="auto"/>
              <w:left w:val="single" w:sz="4" w:space="0" w:color="auto"/>
              <w:bottom w:val="single" w:sz="4" w:space="0" w:color="auto"/>
              <w:right w:val="single" w:sz="4" w:space="0" w:color="auto"/>
            </w:tcBorders>
          </w:tcPr>
          <w:p w14:paraId="13580AC2" w14:textId="77777777" w:rsidR="00C30EBA" w:rsidRPr="003B2883" w:rsidRDefault="00C30EBA" w:rsidP="00B074DA">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3A1699A" w14:textId="77777777" w:rsidR="00C30EBA" w:rsidRPr="003B2883" w:rsidRDefault="00C30EBA" w:rsidP="00B074DA">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25D0A77" w14:textId="77777777" w:rsidR="00C30EBA" w:rsidRPr="003B2883" w:rsidRDefault="00C30EBA" w:rsidP="00B074DA">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5667690C" w14:textId="77777777" w:rsidR="00C30EBA" w:rsidRPr="00690A26" w:rsidRDefault="00C30EBA" w:rsidP="00B074DA">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5835C7D3" w14:textId="77777777" w:rsidR="00C30EBA" w:rsidRPr="00690A26" w:rsidRDefault="00C30EBA" w:rsidP="00B074DA">
            <w:pPr>
              <w:pStyle w:val="TAL"/>
              <w:rPr>
                <w:noProof/>
              </w:rPr>
            </w:pPr>
          </w:p>
          <w:p w14:paraId="223FDB05" w14:textId="77777777" w:rsidR="00C30EBA" w:rsidRPr="003B2883" w:rsidRDefault="00C30EBA" w:rsidP="00B074DA">
            <w:pPr>
              <w:pStyle w:val="TAL"/>
              <w:rPr>
                <w:color w:val="000000"/>
              </w:rPr>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06C221D7" w14:textId="77777777" w:rsidR="00C30EBA" w:rsidRPr="00690A26" w:rsidRDefault="00C30EBA" w:rsidP="00B074DA">
            <w:pPr>
              <w:pStyle w:val="TAL"/>
              <w:rPr>
                <w:noProof/>
              </w:rPr>
            </w:pPr>
          </w:p>
        </w:tc>
      </w:tr>
      <w:tr w:rsidR="00C30EBA" w:rsidRPr="003B2883" w14:paraId="3B5CCC2F"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669ADCBA" w14:textId="77777777" w:rsidR="00C30EBA" w:rsidRPr="003B2883" w:rsidRDefault="00C30EBA" w:rsidP="00B074DA">
            <w:pPr>
              <w:pStyle w:val="TAL"/>
              <w:rPr>
                <w:color w:val="000000"/>
                <w:lang w:val="en-US" w:eastAsia="zh-CN"/>
              </w:rPr>
            </w:pPr>
            <w:r>
              <w:rPr>
                <w:rFonts w:eastAsia="MS Mincho"/>
                <w:noProof/>
              </w:rPr>
              <w:t>targetMme</w:t>
            </w:r>
            <w:r w:rsidRPr="00690A26">
              <w:rPr>
                <w:rFonts w:eastAsia="MS Mincho"/>
                <w:noProof/>
              </w:rPr>
              <w:t>Realm</w:t>
            </w:r>
          </w:p>
        </w:tc>
        <w:tc>
          <w:tcPr>
            <w:tcW w:w="2238" w:type="dxa"/>
            <w:tcBorders>
              <w:top w:val="single" w:sz="4" w:space="0" w:color="auto"/>
              <w:left w:val="single" w:sz="4" w:space="0" w:color="auto"/>
              <w:bottom w:val="single" w:sz="4" w:space="0" w:color="auto"/>
              <w:right w:val="single" w:sz="4" w:space="0" w:color="auto"/>
            </w:tcBorders>
          </w:tcPr>
          <w:p w14:paraId="5E12C46E" w14:textId="77777777" w:rsidR="00C30EBA" w:rsidRPr="003B2883" w:rsidRDefault="00C30EBA" w:rsidP="00B074DA">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1068947" w14:textId="77777777" w:rsidR="00C30EBA" w:rsidRPr="003B2883" w:rsidRDefault="00C30EBA" w:rsidP="00B074DA">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2CD300D" w14:textId="77777777" w:rsidR="00C30EBA" w:rsidRPr="003B2883" w:rsidRDefault="00C30EBA" w:rsidP="00B074DA">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54B93298" w14:textId="77777777" w:rsidR="00C30EBA" w:rsidRPr="00690A26" w:rsidRDefault="00C30EBA" w:rsidP="00B074DA">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5FD6E32F" w14:textId="77777777" w:rsidR="00C30EBA" w:rsidRPr="00690A26" w:rsidRDefault="00C30EBA" w:rsidP="00B074DA">
            <w:pPr>
              <w:pStyle w:val="TAL"/>
              <w:rPr>
                <w:noProof/>
              </w:rPr>
            </w:pPr>
          </w:p>
          <w:p w14:paraId="51D6667A" w14:textId="77777777" w:rsidR="00C30EBA" w:rsidRPr="003B2883" w:rsidRDefault="00C30EBA" w:rsidP="00B074DA">
            <w:pPr>
              <w:pStyle w:val="TAL"/>
              <w:rPr>
                <w:color w:val="000000"/>
              </w:rPr>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29263F72" w14:textId="77777777" w:rsidR="00C30EBA" w:rsidRPr="00690A26" w:rsidRDefault="00C30EBA" w:rsidP="00B074DA">
            <w:pPr>
              <w:pStyle w:val="TAL"/>
              <w:rPr>
                <w:noProof/>
              </w:rPr>
            </w:pPr>
          </w:p>
        </w:tc>
      </w:tr>
      <w:tr w:rsidR="00C30EBA" w:rsidRPr="003B2883" w14:paraId="62BF4F3F"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721203C2" w14:textId="77777777" w:rsidR="00C30EBA" w:rsidRPr="003B2883" w:rsidRDefault="00C30EBA" w:rsidP="00B074DA">
            <w:pPr>
              <w:pStyle w:val="TAL"/>
              <w:rPr>
                <w:color w:val="000000"/>
                <w:lang w:val="en-US" w:eastAsia="zh-CN"/>
              </w:rPr>
            </w:pPr>
            <w:r>
              <w:rPr>
                <w:rFonts w:eastAsia="MS Mincho"/>
                <w:noProof/>
              </w:rPr>
              <w:lastRenderedPageBreak/>
              <w:t>utranSrvccInd</w:t>
            </w:r>
          </w:p>
        </w:tc>
        <w:tc>
          <w:tcPr>
            <w:tcW w:w="2238" w:type="dxa"/>
            <w:tcBorders>
              <w:top w:val="single" w:sz="4" w:space="0" w:color="auto"/>
              <w:left w:val="single" w:sz="4" w:space="0" w:color="auto"/>
              <w:bottom w:val="single" w:sz="4" w:space="0" w:color="auto"/>
              <w:right w:val="single" w:sz="4" w:space="0" w:color="auto"/>
            </w:tcBorders>
          </w:tcPr>
          <w:p w14:paraId="38271DC4" w14:textId="77777777" w:rsidR="00C30EBA" w:rsidRPr="003B2883" w:rsidRDefault="00C30EBA" w:rsidP="00B074DA">
            <w:pPr>
              <w:pStyle w:val="TAL"/>
              <w:rPr>
                <w:color w:val="000000"/>
                <w:lang w:val="en-US"/>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ADBE72" w14:textId="77777777" w:rsidR="00C30EBA" w:rsidRPr="003B2883" w:rsidRDefault="00C30EBA" w:rsidP="00B074DA">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tcPr>
          <w:p w14:paraId="576FF7E0" w14:textId="77777777" w:rsidR="00C30EBA" w:rsidRPr="003B2883" w:rsidRDefault="00C30EBA" w:rsidP="00B074DA">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7D852BC1" w14:textId="77777777" w:rsidR="00C30EBA" w:rsidRDefault="00C30EBA" w:rsidP="00B074DA">
            <w:pPr>
              <w:pStyle w:val="TAL"/>
              <w:rPr>
                <w:noProof/>
              </w:rPr>
            </w:pPr>
            <w:r>
              <w:rPr>
                <w:noProof/>
              </w:rPr>
              <w:t>This IE shall be present with value "true" for 5G-SRVCC to 3GPP UTRAN of IMS emergency call, i.e. target node is an MSC.</w:t>
            </w:r>
          </w:p>
          <w:p w14:paraId="78EC9414" w14:textId="77777777" w:rsidR="00C30EBA" w:rsidRDefault="00C30EBA" w:rsidP="00B074DA">
            <w:pPr>
              <w:pStyle w:val="TAL"/>
              <w:rPr>
                <w:noProof/>
              </w:rPr>
            </w:pPr>
          </w:p>
          <w:p w14:paraId="26F9C4F8" w14:textId="77777777" w:rsidR="00C30EBA" w:rsidRDefault="00C30EBA" w:rsidP="00B074DA">
            <w:pPr>
              <w:pStyle w:val="TAL"/>
              <w:rPr>
                <w:noProof/>
              </w:rPr>
            </w:pPr>
            <w:r>
              <w:rPr>
                <w:noProof/>
              </w:rPr>
              <w:t>When present, this IE shall be set for the following value:</w:t>
            </w:r>
          </w:p>
          <w:p w14:paraId="570621C1" w14:textId="77777777" w:rsidR="00C30EBA" w:rsidRPr="00C6758E" w:rsidRDefault="00C30EBA" w:rsidP="00B074DA">
            <w:pPr>
              <w:pStyle w:val="B1"/>
              <w:rPr>
                <w:rFonts w:ascii="Arial" w:hAnsi="Arial" w:cs="Arial"/>
                <w:noProof/>
                <w:sz w:val="18"/>
                <w:szCs w:val="18"/>
              </w:rPr>
            </w:pPr>
            <w:r w:rsidRPr="00C6758E">
              <w:rPr>
                <w:rFonts w:ascii="Arial" w:hAnsi="Arial" w:cs="Arial"/>
                <w:noProof/>
                <w:sz w:val="18"/>
                <w:szCs w:val="18"/>
              </w:rPr>
              <w:t>true: IMS emergency call handover to UTRAN</w:t>
            </w:r>
          </w:p>
          <w:p w14:paraId="2149C3C7" w14:textId="77777777" w:rsidR="00C30EBA" w:rsidRPr="005F771F" w:rsidRDefault="00C30EBA" w:rsidP="00B074DA">
            <w:pPr>
              <w:pStyle w:val="B1"/>
              <w:rPr>
                <w:rFonts w:ascii="Arial" w:hAnsi="Arial" w:cs="Arial"/>
                <w:noProof/>
                <w:sz w:val="18"/>
                <w:szCs w:val="18"/>
              </w:rPr>
            </w:pPr>
            <w:r w:rsidRPr="00C6758E">
              <w:rPr>
                <w:rFonts w:ascii="Arial" w:hAnsi="Arial" w:cs="Arial"/>
                <w:noProof/>
                <w:sz w:val="18"/>
                <w:szCs w:val="18"/>
              </w:rPr>
              <w:t>false: No IMS emergency call handover to UTRAN</w:t>
            </w:r>
          </w:p>
        </w:tc>
        <w:tc>
          <w:tcPr>
            <w:tcW w:w="1662" w:type="dxa"/>
            <w:tcBorders>
              <w:top w:val="single" w:sz="4" w:space="0" w:color="auto"/>
              <w:left w:val="single" w:sz="4" w:space="0" w:color="auto"/>
              <w:bottom w:val="single" w:sz="4" w:space="0" w:color="auto"/>
              <w:right w:val="single" w:sz="4" w:space="0" w:color="auto"/>
            </w:tcBorders>
          </w:tcPr>
          <w:p w14:paraId="25E87AE4" w14:textId="77777777" w:rsidR="00C30EBA" w:rsidRDefault="00C30EBA" w:rsidP="00B074DA">
            <w:pPr>
              <w:pStyle w:val="TAL"/>
              <w:rPr>
                <w:noProof/>
              </w:rPr>
            </w:pPr>
          </w:p>
        </w:tc>
      </w:tr>
      <w:tr w:rsidR="00C30EBA" w:rsidRPr="003B2883" w14:paraId="2263E924"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60501C98" w14:textId="77777777" w:rsidR="00C30EBA" w:rsidRPr="003B2883" w:rsidRDefault="00C30EBA" w:rsidP="00B074DA">
            <w:pPr>
              <w:pStyle w:val="TAL"/>
              <w:rPr>
                <w:lang w:val="en-US" w:eastAsia="zh-CN"/>
              </w:rPr>
            </w:pPr>
            <w:proofErr w:type="spellStart"/>
            <w:r w:rsidRPr="005F771F">
              <w:t>civicAddress</w:t>
            </w:r>
            <w:proofErr w:type="spellEnd"/>
          </w:p>
        </w:tc>
        <w:tc>
          <w:tcPr>
            <w:tcW w:w="2238" w:type="dxa"/>
            <w:tcBorders>
              <w:top w:val="single" w:sz="4" w:space="0" w:color="auto"/>
              <w:left w:val="single" w:sz="4" w:space="0" w:color="auto"/>
              <w:bottom w:val="single" w:sz="4" w:space="0" w:color="auto"/>
              <w:right w:val="single" w:sz="4" w:space="0" w:color="auto"/>
            </w:tcBorders>
          </w:tcPr>
          <w:p w14:paraId="7C65E4F5" w14:textId="77777777" w:rsidR="00C30EBA" w:rsidRPr="003B2883" w:rsidRDefault="00C30EBA" w:rsidP="00B074DA">
            <w:pPr>
              <w:pStyle w:val="TAL"/>
              <w:rPr>
                <w:color w:val="000000"/>
                <w:lang w:val="en-US"/>
              </w:rPr>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6C0D80DD" w14:textId="77777777" w:rsidR="00C30EBA" w:rsidRPr="003B2883" w:rsidRDefault="00C30EBA" w:rsidP="00B074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D1593D9" w14:textId="77777777" w:rsidR="00C30EBA" w:rsidRPr="003B2883" w:rsidRDefault="00C30EBA" w:rsidP="00B074DA">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FD5C586" w14:textId="77777777" w:rsidR="00C30EBA" w:rsidRPr="003B2883" w:rsidRDefault="00C30EBA" w:rsidP="00B074DA">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662" w:type="dxa"/>
            <w:tcBorders>
              <w:top w:val="single" w:sz="4" w:space="0" w:color="auto"/>
              <w:left w:val="single" w:sz="4" w:space="0" w:color="auto"/>
              <w:bottom w:val="single" w:sz="4" w:space="0" w:color="auto"/>
              <w:right w:val="single" w:sz="4" w:space="0" w:color="auto"/>
            </w:tcBorders>
          </w:tcPr>
          <w:p w14:paraId="6707696A" w14:textId="77777777" w:rsidR="00C30EBA" w:rsidRPr="003B2883" w:rsidRDefault="00C30EBA" w:rsidP="00B074DA">
            <w:pPr>
              <w:pStyle w:val="TAL"/>
              <w:rPr>
                <w:color w:val="000000"/>
              </w:rPr>
            </w:pPr>
          </w:p>
        </w:tc>
      </w:tr>
      <w:tr w:rsidR="00C30EBA" w:rsidRPr="003B2883" w14:paraId="712B3813"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6DF3D78D" w14:textId="77777777" w:rsidR="00C30EBA" w:rsidRPr="003B2883" w:rsidRDefault="00C30EBA" w:rsidP="00B074DA">
            <w:pPr>
              <w:pStyle w:val="TAL"/>
              <w:rPr>
                <w:color w:val="000000"/>
                <w:lang w:val="en-US"/>
              </w:rPr>
            </w:pPr>
            <w:proofErr w:type="spellStart"/>
            <w:r w:rsidRPr="003B2883">
              <w:rPr>
                <w:lang w:val="en-US"/>
              </w:rPr>
              <w:t>barometricPressure</w:t>
            </w:r>
            <w:proofErr w:type="spellEnd"/>
          </w:p>
        </w:tc>
        <w:tc>
          <w:tcPr>
            <w:tcW w:w="2238" w:type="dxa"/>
            <w:tcBorders>
              <w:top w:val="single" w:sz="4" w:space="0" w:color="auto"/>
              <w:left w:val="single" w:sz="4" w:space="0" w:color="auto"/>
              <w:bottom w:val="single" w:sz="4" w:space="0" w:color="auto"/>
              <w:right w:val="single" w:sz="4" w:space="0" w:color="auto"/>
            </w:tcBorders>
          </w:tcPr>
          <w:p w14:paraId="3EA13562" w14:textId="77777777" w:rsidR="00C30EBA" w:rsidRPr="003B2883" w:rsidRDefault="00C30EBA" w:rsidP="00B074DA">
            <w:pPr>
              <w:pStyle w:val="TAL"/>
              <w:rPr>
                <w:color w:val="000000"/>
              </w:rPr>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4989BF80" w14:textId="77777777" w:rsidR="00C30EBA" w:rsidRPr="003B2883" w:rsidRDefault="00C30EBA" w:rsidP="00B074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4484759B" w14:textId="77777777" w:rsidR="00C30EBA" w:rsidRPr="003B2883" w:rsidRDefault="00C30EBA" w:rsidP="00B074DA">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28A08890" w14:textId="77777777" w:rsidR="00C30EBA" w:rsidRPr="003B2883" w:rsidRDefault="00C30EBA" w:rsidP="00B074DA">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662" w:type="dxa"/>
            <w:tcBorders>
              <w:top w:val="single" w:sz="4" w:space="0" w:color="auto"/>
              <w:left w:val="single" w:sz="4" w:space="0" w:color="auto"/>
              <w:bottom w:val="single" w:sz="4" w:space="0" w:color="auto"/>
              <w:right w:val="single" w:sz="4" w:space="0" w:color="auto"/>
            </w:tcBorders>
          </w:tcPr>
          <w:p w14:paraId="31A3BA34" w14:textId="77777777" w:rsidR="00C30EBA" w:rsidRPr="003B2883" w:rsidRDefault="00C30EBA" w:rsidP="00B074DA">
            <w:pPr>
              <w:pStyle w:val="TAL"/>
            </w:pPr>
          </w:p>
        </w:tc>
      </w:tr>
      <w:tr w:rsidR="00C30EBA" w:rsidRPr="003B2883" w14:paraId="0FF9885D"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22133348" w14:textId="77777777" w:rsidR="00C30EBA" w:rsidRPr="003B2883" w:rsidRDefault="00C30EBA" w:rsidP="00B074DA">
            <w:pPr>
              <w:pStyle w:val="TAL"/>
              <w:rPr>
                <w:lang w:val="en-US"/>
              </w:rPr>
            </w:pPr>
            <w:r w:rsidRPr="003B2883">
              <w:t>altitude</w:t>
            </w:r>
          </w:p>
        </w:tc>
        <w:tc>
          <w:tcPr>
            <w:tcW w:w="2238" w:type="dxa"/>
            <w:tcBorders>
              <w:top w:val="single" w:sz="4" w:space="0" w:color="auto"/>
              <w:left w:val="single" w:sz="4" w:space="0" w:color="auto"/>
              <w:bottom w:val="single" w:sz="4" w:space="0" w:color="auto"/>
              <w:right w:val="single" w:sz="4" w:space="0" w:color="auto"/>
            </w:tcBorders>
          </w:tcPr>
          <w:p w14:paraId="55A306BB" w14:textId="77777777" w:rsidR="00C30EBA" w:rsidRPr="003B2883" w:rsidRDefault="00C30EBA" w:rsidP="00B074DA">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6A4608E6" w14:textId="77777777" w:rsidR="00C30EBA" w:rsidRPr="003B2883" w:rsidRDefault="00C30EBA" w:rsidP="00B074DA">
            <w:pPr>
              <w:pStyle w:val="TAC"/>
              <w:rPr>
                <w:color w:val="000000"/>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BD05F03" w14:textId="77777777" w:rsidR="00C30EBA" w:rsidRPr="003B2883" w:rsidRDefault="00C30EBA" w:rsidP="00B074DA">
            <w:pPr>
              <w:pStyle w:val="TAL"/>
              <w:rPr>
                <w:color w:val="000000"/>
              </w:rPr>
            </w:pPr>
            <w:r w:rsidRPr="003B2883">
              <w:t>0..1</w:t>
            </w:r>
          </w:p>
        </w:tc>
        <w:tc>
          <w:tcPr>
            <w:tcW w:w="3726" w:type="dxa"/>
            <w:tcBorders>
              <w:top w:val="single" w:sz="4" w:space="0" w:color="auto"/>
              <w:left w:val="single" w:sz="4" w:space="0" w:color="auto"/>
              <w:bottom w:val="single" w:sz="4" w:space="0" w:color="auto"/>
              <w:right w:val="single" w:sz="4" w:space="0" w:color="auto"/>
            </w:tcBorders>
          </w:tcPr>
          <w:p w14:paraId="23D9A872" w14:textId="77777777" w:rsidR="00C30EBA" w:rsidRPr="003B2883" w:rsidRDefault="00C30EBA" w:rsidP="00B074DA">
            <w:pPr>
              <w:pStyle w:val="TAL"/>
            </w:pPr>
            <w:r w:rsidRPr="003B2883">
              <w:rPr>
                <w:rFonts w:cs="Arial"/>
                <w:szCs w:val="18"/>
              </w:rPr>
              <w:t>If present, this IE indicates the altitude of the positioning estimate.</w:t>
            </w:r>
          </w:p>
        </w:tc>
        <w:tc>
          <w:tcPr>
            <w:tcW w:w="1662" w:type="dxa"/>
            <w:tcBorders>
              <w:top w:val="single" w:sz="4" w:space="0" w:color="auto"/>
              <w:left w:val="single" w:sz="4" w:space="0" w:color="auto"/>
              <w:bottom w:val="single" w:sz="4" w:space="0" w:color="auto"/>
              <w:right w:val="single" w:sz="4" w:space="0" w:color="auto"/>
            </w:tcBorders>
          </w:tcPr>
          <w:p w14:paraId="701FD349" w14:textId="77777777" w:rsidR="00C30EBA" w:rsidRPr="003B2883" w:rsidRDefault="00C30EBA" w:rsidP="00B074DA">
            <w:pPr>
              <w:pStyle w:val="TAL"/>
              <w:rPr>
                <w:rFonts w:cs="Arial"/>
                <w:szCs w:val="18"/>
              </w:rPr>
            </w:pPr>
          </w:p>
        </w:tc>
      </w:tr>
      <w:tr w:rsidR="00C30EBA" w:rsidRPr="003B2883" w14:paraId="4B296CA3"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72F1208A" w14:textId="77777777" w:rsidR="00C30EBA" w:rsidRPr="003B2883" w:rsidRDefault="00C30EBA" w:rsidP="00B074DA">
            <w:pPr>
              <w:pStyle w:val="TAL"/>
            </w:pPr>
            <w:proofErr w:type="spellStart"/>
            <w:r>
              <w:t>hgmlcCallBackURI</w:t>
            </w:r>
            <w:proofErr w:type="spellEnd"/>
          </w:p>
        </w:tc>
        <w:tc>
          <w:tcPr>
            <w:tcW w:w="2238" w:type="dxa"/>
            <w:tcBorders>
              <w:top w:val="single" w:sz="4" w:space="0" w:color="auto"/>
              <w:left w:val="single" w:sz="4" w:space="0" w:color="auto"/>
              <w:bottom w:val="single" w:sz="4" w:space="0" w:color="auto"/>
              <w:right w:val="single" w:sz="4" w:space="0" w:color="auto"/>
            </w:tcBorders>
          </w:tcPr>
          <w:p w14:paraId="277A3649" w14:textId="77777777" w:rsidR="00C30EBA" w:rsidRPr="003B2883" w:rsidRDefault="00C30EBA" w:rsidP="00B074D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815495" w14:textId="77777777" w:rsidR="00C30EBA" w:rsidRPr="003B2883" w:rsidRDefault="00C30EBA" w:rsidP="00B074D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96853C" w14:textId="77777777" w:rsidR="00C30EBA" w:rsidRPr="003B2883" w:rsidRDefault="00C30EBA" w:rsidP="00B074DA">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7B8235F8" w14:textId="77777777" w:rsidR="00C30EBA" w:rsidRDefault="00C30EBA" w:rsidP="00B074DA">
            <w:pPr>
              <w:pStyle w:val="TAL"/>
              <w:rPr>
                <w:rFonts w:cs="Arial"/>
                <w:szCs w:val="18"/>
              </w:rPr>
            </w:pPr>
            <w:r>
              <w:rPr>
                <w:rFonts w:cs="Arial"/>
                <w:szCs w:val="18"/>
              </w:rPr>
              <w:t>This IE contains the callback URI of the H-GMLC</w:t>
            </w:r>
          </w:p>
          <w:p w14:paraId="4D5D6FF1" w14:textId="77777777" w:rsidR="00C30EBA" w:rsidRPr="003B2883" w:rsidRDefault="00C30EBA" w:rsidP="00B074DA">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 </w:t>
            </w:r>
            <w:r w:rsidRPr="003B611A">
              <w:t>when the consumer NF is not the H-GMLC</w:t>
            </w:r>
            <w:r>
              <w:t>.</w:t>
            </w:r>
          </w:p>
        </w:tc>
        <w:tc>
          <w:tcPr>
            <w:tcW w:w="1662" w:type="dxa"/>
            <w:tcBorders>
              <w:top w:val="single" w:sz="4" w:space="0" w:color="auto"/>
              <w:left w:val="single" w:sz="4" w:space="0" w:color="auto"/>
              <w:bottom w:val="single" w:sz="4" w:space="0" w:color="auto"/>
              <w:right w:val="single" w:sz="4" w:space="0" w:color="auto"/>
            </w:tcBorders>
          </w:tcPr>
          <w:p w14:paraId="149C4C57" w14:textId="77777777" w:rsidR="00C30EBA" w:rsidRDefault="00C30EBA" w:rsidP="00B074DA">
            <w:pPr>
              <w:pStyle w:val="TAL"/>
              <w:rPr>
                <w:rFonts w:cs="Arial"/>
                <w:szCs w:val="18"/>
              </w:rPr>
            </w:pPr>
          </w:p>
        </w:tc>
      </w:tr>
      <w:tr w:rsidR="00C30EBA" w:rsidRPr="003B2883" w14:paraId="7038D75D"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0F398A8D" w14:textId="77777777" w:rsidR="00C30EBA" w:rsidRPr="003B2883" w:rsidRDefault="00C30EBA" w:rsidP="00B074DA">
            <w:pPr>
              <w:pStyle w:val="TAL"/>
            </w:pPr>
            <w:proofErr w:type="spellStart"/>
            <w:r>
              <w:t>ldrReference</w:t>
            </w:r>
            <w:proofErr w:type="spellEnd"/>
          </w:p>
        </w:tc>
        <w:tc>
          <w:tcPr>
            <w:tcW w:w="2238" w:type="dxa"/>
            <w:tcBorders>
              <w:top w:val="single" w:sz="4" w:space="0" w:color="auto"/>
              <w:left w:val="single" w:sz="4" w:space="0" w:color="auto"/>
              <w:bottom w:val="single" w:sz="4" w:space="0" w:color="auto"/>
              <w:right w:val="single" w:sz="4" w:space="0" w:color="auto"/>
            </w:tcBorders>
          </w:tcPr>
          <w:p w14:paraId="2D84F4D4" w14:textId="77777777" w:rsidR="00C30EBA" w:rsidRPr="003B2883" w:rsidRDefault="00C30EBA" w:rsidP="00B074DA">
            <w:pPr>
              <w:pStyle w:val="TAL"/>
            </w:pPr>
            <w:proofErr w:type="spellStart"/>
            <w: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60B125EE" w14:textId="77777777" w:rsidR="00C30EBA" w:rsidRPr="003B2883" w:rsidRDefault="00C30EBA" w:rsidP="00B074D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090F27" w14:textId="77777777" w:rsidR="00C30EBA" w:rsidRPr="003B2883" w:rsidRDefault="00C30EBA" w:rsidP="00B074DA">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01971008" w14:textId="77777777" w:rsidR="00C30EBA" w:rsidRDefault="00C30EBA" w:rsidP="00B074DA">
            <w:pPr>
              <w:pStyle w:val="TAL"/>
              <w:rPr>
                <w:rFonts w:cs="Arial"/>
                <w:szCs w:val="18"/>
              </w:rPr>
            </w:pPr>
            <w:r>
              <w:rPr>
                <w:rFonts w:cs="Arial"/>
                <w:szCs w:val="18"/>
              </w:rPr>
              <w:t>This IE contains an LDR Reference.</w:t>
            </w:r>
          </w:p>
          <w:p w14:paraId="1B4EB39D" w14:textId="77777777" w:rsidR="00C30EBA" w:rsidRPr="003B2883" w:rsidRDefault="00C30EBA" w:rsidP="00B074DA">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w:t>
            </w:r>
          </w:p>
        </w:tc>
        <w:tc>
          <w:tcPr>
            <w:tcW w:w="1662" w:type="dxa"/>
            <w:tcBorders>
              <w:top w:val="single" w:sz="4" w:space="0" w:color="auto"/>
              <w:left w:val="single" w:sz="4" w:space="0" w:color="auto"/>
              <w:bottom w:val="single" w:sz="4" w:space="0" w:color="auto"/>
              <w:right w:val="single" w:sz="4" w:space="0" w:color="auto"/>
            </w:tcBorders>
          </w:tcPr>
          <w:p w14:paraId="354D4410" w14:textId="77777777" w:rsidR="00C30EBA" w:rsidRDefault="00C30EBA" w:rsidP="00B074DA">
            <w:pPr>
              <w:pStyle w:val="TAL"/>
              <w:rPr>
                <w:rFonts w:cs="Arial"/>
                <w:szCs w:val="18"/>
              </w:rPr>
            </w:pPr>
          </w:p>
        </w:tc>
      </w:tr>
      <w:tr w:rsidR="00C30EBA" w:rsidRPr="003B2883" w14:paraId="314E58BC"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4FAB0029" w14:textId="77777777" w:rsidR="00C30EBA" w:rsidRPr="003B2883" w:rsidRDefault="00C30EBA" w:rsidP="00B074DA">
            <w:pPr>
              <w:pStyle w:val="TAL"/>
            </w:pPr>
            <w:proofErr w:type="spellStart"/>
            <w:r>
              <w:rPr>
                <w:lang w:val="en-US"/>
              </w:rPr>
              <w:t>servingLMFIdentification</w:t>
            </w:r>
            <w:proofErr w:type="spellEnd"/>
          </w:p>
        </w:tc>
        <w:tc>
          <w:tcPr>
            <w:tcW w:w="2238" w:type="dxa"/>
            <w:tcBorders>
              <w:top w:val="single" w:sz="4" w:space="0" w:color="auto"/>
              <w:left w:val="single" w:sz="4" w:space="0" w:color="auto"/>
              <w:bottom w:val="single" w:sz="4" w:space="0" w:color="auto"/>
              <w:right w:val="single" w:sz="4" w:space="0" w:color="auto"/>
            </w:tcBorders>
          </w:tcPr>
          <w:p w14:paraId="6E320061" w14:textId="77777777" w:rsidR="00C30EBA" w:rsidRPr="003B2883" w:rsidRDefault="00C30EBA" w:rsidP="00B074DA">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F458120" w14:textId="77777777" w:rsidR="00C30EBA" w:rsidRPr="003B2883" w:rsidRDefault="00C30EBA" w:rsidP="00B074D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777413" w14:textId="77777777" w:rsidR="00C30EBA" w:rsidRPr="003B2883" w:rsidRDefault="00C30EBA" w:rsidP="00B074DA">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19ACF9BC" w14:textId="77777777" w:rsidR="00C30EBA" w:rsidRPr="003B2883" w:rsidRDefault="00C30EBA" w:rsidP="00B074DA">
            <w:pPr>
              <w:pStyle w:val="TAL"/>
              <w:rPr>
                <w:rFonts w:cs="Arial"/>
                <w:szCs w:val="18"/>
              </w:rPr>
            </w:pPr>
            <w:r w:rsidRPr="005F771F">
              <w:t xml:space="preserve">This IE contains the identification of a serving LMF and shall be included for a </w:t>
            </w:r>
            <w:proofErr w:type="spellStart"/>
            <w:r w:rsidRPr="005F771F">
              <w:t>locationEvent</w:t>
            </w:r>
            <w:proofErr w:type="spellEnd"/>
            <w:r w:rsidRPr="005F771F">
              <w:t xml:space="preserve"> related to deferred location with periodic or triggered location if a serving LMF is used.</w:t>
            </w:r>
          </w:p>
        </w:tc>
        <w:tc>
          <w:tcPr>
            <w:tcW w:w="1662" w:type="dxa"/>
            <w:tcBorders>
              <w:top w:val="single" w:sz="4" w:space="0" w:color="auto"/>
              <w:left w:val="single" w:sz="4" w:space="0" w:color="auto"/>
              <w:bottom w:val="single" w:sz="4" w:space="0" w:color="auto"/>
              <w:right w:val="single" w:sz="4" w:space="0" w:color="auto"/>
            </w:tcBorders>
          </w:tcPr>
          <w:p w14:paraId="1BF56C74" w14:textId="77777777" w:rsidR="00C30EBA" w:rsidRDefault="00C30EBA" w:rsidP="00B074DA">
            <w:pPr>
              <w:pStyle w:val="TAL"/>
              <w:rPr>
                <w:color w:val="000000"/>
              </w:rPr>
            </w:pPr>
          </w:p>
        </w:tc>
      </w:tr>
      <w:tr w:rsidR="00C30EBA" w:rsidRPr="003B2883" w14:paraId="085DCD11"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25AEFFC9" w14:textId="77777777" w:rsidR="00C30EBA" w:rsidRPr="00602AC0" w:rsidRDefault="00C30EBA" w:rsidP="00B074DA">
            <w:pPr>
              <w:pStyle w:val="TAL"/>
            </w:pPr>
            <w:proofErr w:type="spellStart"/>
            <w:r w:rsidRPr="005F771F">
              <w:t>terminationCause</w:t>
            </w:r>
            <w:proofErr w:type="spellEnd"/>
          </w:p>
        </w:tc>
        <w:tc>
          <w:tcPr>
            <w:tcW w:w="2238" w:type="dxa"/>
            <w:tcBorders>
              <w:top w:val="single" w:sz="4" w:space="0" w:color="auto"/>
              <w:left w:val="single" w:sz="4" w:space="0" w:color="auto"/>
              <w:bottom w:val="single" w:sz="4" w:space="0" w:color="auto"/>
              <w:right w:val="single" w:sz="4" w:space="0" w:color="auto"/>
            </w:tcBorders>
          </w:tcPr>
          <w:p w14:paraId="4597938B" w14:textId="77777777" w:rsidR="00C30EBA" w:rsidRPr="00602AC0" w:rsidRDefault="00C30EBA" w:rsidP="00B074DA">
            <w:pPr>
              <w:pStyle w:val="TAL"/>
              <w:rPr>
                <w:color w:val="000000"/>
              </w:rPr>
            </w:pPr>
            <w:proofErr w:type="spellStart"/>
            <w:r w:rsidRPr="00602AC0">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630406F2" w14:textId="77777777" w:rsidR="00C30EBA" w:rsidRPr="00602AC0" w:rsidRDefault="00C30EBA" w:rsidP="00B074DA">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C8B6EBF" w14:textId="77777777" w:rsidR="00C30EBA" w:rsidRPr="00602AC0" w:rsidRDefault="00C30EBA" w:rsidP="00B074DA">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7C246063" w14:textId="77777777" w:rsidR="00C30EBA" w:rsidRPr="00602AC0" w:rsidRDefault="00C30EBA" w:rsidP="00B074DA">
            <w:pPr>
              <w:pStyle w:val="TAL"/>
              <w:rPr>
                <w:rFonts w:cs="Arial"/>
                <w:szCs w:val="18"/>
              </w:rPr>
            </w:pPr>
            <w:r w:rsidRPr="005F771F">
              <w:t xml:space="preserve">This IE indicates a reason for termination and shall be included for a </w:t>
            </w:r>
            <w:proofErr w:type="spellStart"/>
            <w:r w:rsidRPr="005F771F">
              <w:t>locationEvent</w:t>
            </w:r>
            <w:proofErr w:type="spellEnd"/>
            <w:r w:rsidRPr="005F771F">
              <w:t xml:space="preserve"> related to deferred location if deferred location has been terminated.</w:t>
            </w:r>
          </w:p>
        </w:tc>
        <w:tc>
          <w:tcPr>
            <w:tcW w:w="1662" w:type="dxa"/>
            <w:tcBorders>
              <w:top w:val="single" w:sz="4" w:space="0" w:color="auto"/>
              <w:left w:val="single" w:sz="4" w:space="0" w:color="auto"/>
              <w:bottom w:val="single" w:sz="4" w:space="0" w:color="auto"/>
              <w:right w:val="single" w:sz="4" w:space="0" w:color="auto"/>
            </w:tcBorders>
          </w:tcPr>
          <w:p w14:paraId="1A92AF5A" w14:textId="77777777" w:rsidR="00C30EBA" w:rsidRPr="00602AC0" w:rsidRDefault="00C30EBA" w:rsidP="00B074DA">
            <w:pPr>
              <w:pStyle w:val="TAL"/>
              <w:rPr>
                <w:color w:val="000000"/>
                <w:lang w:eastAsia="zh-CN"/>
              </w:rPr>
            </w:pPr>
          </w:p>
        </w:tc>
      </w:tr>
      <w:tr w:rsidR="00C30EBA" w:rsidRPr="003B2883" w14:paraId="7D022FE9"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1190AF97" w14:textId="77777777" w:rsidR="00C30EBA" w:rsidRPr="00602AC0" w:rsidRDefault="00C30EBA" w:rsidP="00B074DA">
            <w:pPr>
              <w:pStyle w:val="TAL"/>
              <w:rPr>
                <w:color w:val="000000"/>
                <w:lang w:eastAsia="zh-CN"/>
              </w:rPr>
            </w:pPr>
            <w:proofErr w:type="spellStart"/>
            <w:r>
              <w:rPr>
                <w:rFonts w:hint="eastAsia"/>
                <w:lang w:eastAsia="zh-CN"/>
              </w:rPr>
              <w:t>achieved</w:t>
            </w:r>
            <w:r>
              <w:rPr>
                <w:lang w:eastAsia="zh-CN"/>
              </w:rPr>
              <w:t>Qos</w:t>
            </w:r>
            <w:proofErr w:type="spellEnd"/>
          </w:p>
        </w:tc>
        <w:tc>
          <w:tcPr>
            <w:tcW w:w="2238" w:type="dxa"/>
            <w:tcBorders>
              <w:top w:val="single" w:sz="4" w:space="0" w:color="auto"/>
              <w:left w:val="single" w:sz="4" w:space="0" w:color="auto"/>
              <w:bottom w:val="single" w:sz="4" w:space="0" w:color="auto"/>
              <w:right w:val="single" w:sz="4" w:space="0" w:color="auto"/>
            </w:tcBorders>
          </w:tcPr>
          <w:p w14:paraId="76ACDFFC" w14:textId="77777777" w:rsidR="00C30EBA" w:rsidRPr="00602AC0" w:rsidRDefault="00C30EBA" w:rsidP="00B074DA">
            <w:pPr>
              <w:pStyle w:val="TAL"/>
              <w:rPr>
                <w:color w:val="000000"/>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6119C639" w14:textId="77777777" w:rsidR="00C30EBA" w:rsidRPr="00602AC0" w:rsidRDefault="00C30EBA" w:rsidP="00B074DA">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4D66654" w14:textId="77777777" w:rsidR="00C30EBA" w:rsidRPr="00602AC0" w:rsidRDefault="00C30EBA" w:rsidP="00B074DA">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20207464" w14:textId="77777777" w:rsidR="00C30EBA" w:rsidRDefault="00C30EBA" w:rsidP="00B074DA">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181DEBEF" w14:textId="77777777" w:rsidR="00C30EBA" w:rsidRDefault="00C30EBA" w:rsidP="00B074DA">
            <w:pPr>
              <w:pStyle w:val="TAL"/>
              <w:rPr>
                <w:lang w:eastAsia="zh-CN"/>
              </w:rPr>
            </w:pPr>
          </w:p>
          <w:p w14:paraId="4EF0EDDD" w14:textId="77777777" w:rsidR="00C30EBA" w:rsidRPr="00602AC0" w:rsidRDefault="00C30EBA" w:rsidP="00B074DA">
            <w:pPr>
              <w:pStyle w:val="TAL"/>
              <w:rPr>
                <w:color w:val="000000"/>
                <w:lang w:eastAsia="zh-CN"/>
              </w:rPr>
            </w:pPr>
            <w:r>
              <w:rPr>
                <w:lang w:eastAsia="zh-CN"/>
              </w:rPr>
              <w:t>This IE shall be present if received from LMF.</w:t>
            </w:r>
          </w:p>
        </w:tc>
        <w:tc>
          <w:tcPr>
            <w:tcW w:w="1662" w:type="dxa"/>
            <w:tcBorders>
              <w:top w:val="single" w:sz="4" w:space="0" w:color="auto"/>
              <w:left w:val="single" w:sz="4" w:space="0" w:color="auto"/>
              <w:bottom w:val="single" w:sz="4" w:space="0" w:color="auto"/>
              <w:right w:val="single" w:sz="4" w:space="0" w:color="auto"/>
            </w:tcBorders>
          </w:tcPr>
          <w:p w14:paraId="0BE2206A" w14:textId="77777777" w:rsidR="00C30EBA" w:rsidRPr="00602AC0" w:rsidRDefault="00C30EBA" w:rsidP="00B074DA">
            <w:pPr>
              <w:pStyle w:val="TAL"/>
              <w:rPr>
                <w:color w:val="000000"/>
                <w:lang w:eastAsia="zh-CN"/>
              </w:rPr>
            </w:pPr>
            <w:r>
              <w:rPr>
                <w:rFonts w:hint="eastAsia"/>
                <w:lang w:eastAsia="zh-CN"/>
              </w:rPr>
              <w:t>M</w:t>
            </w:r>
            <w:r>
              <w:rPr>
                <w:lang w:eastAsia="zh-CN"/>
              </w:rPr>
              <w:t>UTIQOS</w:t>
            </w:r>
          </w:p>
        </w:tc>
      </w:tr>
      <w:tr w:rsidR="00C30EBA" w:rsidRPr="003B2883" w14:paraId="784770D2"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57F500B1" w14:textId="77777777" w:rsidR="00C30EBA" w:rsidRDefault="00C30EBA" w:rsidP="00B074DA">
            <w:pPr>
              <w:pStyle w:val="TAL"/>
              <w:rPr>
                <w:lang w:eastAsia="zh-CN"/>
              </w:rPr>
            </w:pPr>
            <w:proofErr w:type="spellStart"/>
            <w:r>
              <w:rPr>
                <w:lang w:eastAsia="zh-CN"/>
              </w:rPr>
              <w:t>mscServerId</w:t>
            </w:r>
            <w:proofErr w:type="spellEnd"/>
          </w:p>
        </w:tc>
        <w:tc>
          <w:tcPr>
            <w:tcW w:w="2238" w:type="dxa"/>
            <w:tcBorders>
              <w:top w:val="single" w:sz="4" w:space="0" w:color="auto"/>
              <w:left w:val="single" w:sz="4" w:space="0" w:color="auto"/>
              <w:bottom w:val="single" w:sz="4" w:space="0" w:color="auto"/>
              <w:right w:val="single" w:sz="4" w:space="0" w:color="auto"/>
            </w:tcBorders>
          </w:tcPr>
          <w:p w14:paraId="6D287AA9" w14:textId="77777777" w:rsidR="00C30EBA" w:rsidRPr="002F5B42" w:rsidRDefault="00C30EBA" w:rsidP="00B074DA">
            <w:pPr>
              <w:pStyle w:val="TAL"/>
              <w:rPr>
                <w:noProof/>
                <w:lang w:eastAsia="zh-CN"/>
              </w:rPr>
            </w:pPr>
            <w:r w:rsidRPr="00B06F7A">
              <w:t>E164Number</w:t>
            </w:r>
          </w:p>
        </w:tc>
        <w:tc>
          <w:tcPr>
            <w:tcW w:w="425" w:type="dxa"/>
            <w:tcBorders>
              <w:top w:val="single" w:sz="4" w:space="0" w:color="auto"/>
              <w:left w:val="single" w:sz="4" w:space="0" w:color="auto"/>
              <w:bottom w:val="single" w:sz="4" w:space="0" w:color="auto"/>
              <w:right w:val="single" w:sz="4" w:space="0" w:color="auto"/>
            </w:tcBorders>
          </w:tcPr>
          <w:p w14:paraId="44F6A8F8" w14:textId="77777777" w:rsidR="00C30EBA" w:rsidRDefault="00C30EBA" w:rsidP="00B074D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BD0A6F" w14:textId="77777777" w:rsidR="00C30EBA" w:rsidRDefault="00C30EBA" w:rsidP="00B074DA">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00462416" w14:textId="77777777" w:rsidR="00C30EBA" w:rsidRDefault="00C30EBA" w:rsidP="00B074DA">
            <w:pPr>
              <w:pStyle w:val="TAL"/>
              <w:rPr>
                <w:lang w:eastAsia="zh-CN"/>
              </w:rPr>
            </w:pPr>
            <w:r>
              <w:rPr>
                <w:lang w:eastAsia="zh-CN"/>
              </w:rPr>
              <w:t>This IE may be sent from AMF to GMLC, during a 5G-SRVCC handover from NG-RAN to UTRAN procedure.</w:t>
            </w:r>
          </w:p>
          <w:p w14:paraId="1DE318B7" w14:textId="77777777" w:rsidR="00C30EBA" w:rsidRDefault="00C30EBA" w:rsidP="00B074DA">
            <w:pPr>
              <w:pStyle w:val="TAL"/>
              <w:rPr>
                <w:lang w:eastAsia="zh-CN"/>
              </w:rPr>
            </w:pPr>
            <w:r>
              <w:t>When present, it shall contain the international E.164 number of the MSC Server selected by the MME_SRVCC.</w:t>
            </w:r>
          </w:p>
        </w:tc>
        <w:tc>
          <w:tcPr>
            <w:tcW w:w="1662" w:type="dxa"/>
            <w:tcBorders>
              <w:top w:val="single" w:sz="4" w:space="0" w:color="auto"/>
              <w:left w:val="single" w:sz="4" w:space="0" w:color="auto"/>
              <w:bottom w:val="single" w:sz="4" w:space="0" w:color="auto"/>
              <w:right w:val="single" w:sz="4" w:space="0" w:color="auto"/>
            </w:tcBorders>
          </w:tcPr>
          <w:p w14:paraId="2C37EB37" w14:textId="77777777" w:rsidR="00C30EBA" w:rsidRDefault="00C30EBA" w:rsidP="00B074DA">
            <w:pPr>
              <w:pStyle w:val="TAL"/>
              <w:rPr>
                <w:lang w:eastAsia="zh-CN"/>
              </w:rPr>
            </w:pPr>
          </w:p>
        </w:tc>
      </w:tr>
      <w:tr w:rsidR="00C30EBA" w:rsidRPr="003B2883" w14:paraId="5EFDCA41" w14:textId="77777777" w:rsidTr="00B074DA">
        <w:trPr>
          <w:jc w:val="center"/>
          <w:ins w:id="144" w:author="Ericsson JL - CT4#117" w:date="2023-08-09T17:41:00Z"/>
        </w:trPr>
        <w:tc>
          <w:tcPr>
            <w:tcW w:w="2076" w:type="dxa"/>
            <w:tcBorders>
              <w:top w:val="single" w:sz="4" w:space="0" w:color="auto"/>
              <w:left w:val="single" w:sz="4" w:space="0" w:color="auto"/>
              <w:bottom w:val="single" w:sz="4" w:space="0" w:color="auto"/>
              <w:right w:val="single" w:sz="4" w:space="0" w:color="auto"/>
            </w:tcBorders>
          </w:tcPr>
          <w:p w14:paraId="4AD48444" w14:textId="31CE9D71" w:rsidR="00C30EBA" w:rsidRDefault="00C30EBA" w:rsidP="00C30EBA">
            <w:pPr>
              <w:pStyle w:val="TAL"/>
              <w:rPr>
                <w:ins w:id="145" w:author="Ericsson JL - CT4#117" w:date="2023-08-09T17:41:00Z"/>
                <w:lang w:eastAsia="zh-CN"/>
              </w:rPr>
            </w:pPr>
            <w:proofErr w:type="spellStart"/>
            <w:ins w:id="146" w:author="Ericsson JL - CT4#117" w:date="2023-08-09T17:41:00Z">
              <w:r>
                <w:rPr>
                  <w:lang w:val="en-US"/>
                </w:rPr>
                <w:t>haGnssMetrics</w:t>
              </w:r>
              <w:proofErr w:type="spellEnd"/>
            </w:ins>
          </w:p>
        </w:tc>
        <w:tc>
          <w:tcPr>
            <w:tcW w:w="2238" w:type="dxa"/>
            <w:tcBorders>
              <w:top w:val="single" w:sz="4" w:space="0" w:color="auto"/>
              <w:left w:val="single" w:sz="4" w:space="0" w:color="auto"/>
              <w:bottom w:val="single" w:sz="4" w:space="0" w:color="auto"/>
              <w:right w:val="single" w:sz="4" w:space="0" w:color="auto"/>
            </w:tcBorders>
          </w:tcPr>
          <w:p w14:paraId="55E2F3AD" w14:textId="5E7ACA19" w:rsidR="00C30EBA" w:rsidRPr="00B06F7A" w:rsidRDefault="00C30EBA" w:rsidP="00C30EBA">
            <w:pPr>
              <w:pStyle w:val="TAL"/>
              <w:rPr>
                <w:ins w:id="147" w:author="Ericsson JL - CT4#117" w:date="2023-08-09T17:41:00Z"/>
              </w:rPr>
            </w:pPr>
            <w:ins w:id="148" w:author="Ericsson JL - CT4#117" w:date="2023-08-09T17:41:00Z">
              <w:r>
                <w:rPr>
                  <w:noProof/>
                  <w:lang w:eastAsia="zh-CN"/>
                </w:rPr>
                <w:t>HighAccuracyGnssMetrics</w:t>
              </w:r>
            </w:ins>
          </w:p>
        </w:tc>
        <w:tc>
          <w:tcPr>
            <w:tcW w:w="425" w:type="dxa"/>
            <w:tcBorders>
              <w:top w:val="single" w:sz="4" w:space="0" w:color="auto"/>
              <w:left w:val="single" w:sz="4" w:space="0" w:color="auto"/>
              <w:bottom w:val="single" w:sz="4" w:space="0" w:color="auto"/>
              <w:right w:val="single" w:sz="4" w:space="0" w:color="auto"/>
            </w:tcBorders>
          </w:tcPr>
          <w:p w14:paraId="7EAB1EEB" w14:textId="27A7F6F4" w:rsidR="00C30EBA" w:rsidRDefault="00C30EBA" w:rsidP="00C30EBA">
            <w:pPr>
              <w:pStyle w:val="TAC"/>
              <w:rPr>
                <w:ins w:id="149" w:author="Ericsson JL - CT4#117" w:date="2023-08-09T17:41:00Z"/>
              </w:rPr>
            </w:pPr>
            <w:ins w:id="150" w:author="Ericsson JL - CT4#117" w:date="2023-08-09T17:41:00Z">
              <w:r>
                <w:t>C</w:t>
              </w:r>
            </w:ins>
          </w:p>
        </w:tc>
        <w:tc>
          <w:tcPr>
            <w:tcW w:w="1134" w:type="dxa"/>
            <w:tcBorders>
              <w:top w:val="single" w:sz="4" w:space="0" w:color="auto"/>
              <w:left w:val="single" w:sz="4" w:space="0" w:color="auto"/>
              <w:bottom w:val="single" w:sz="4" w:space="0" w:color="auto"/>
              <w:right w:val="single" w:sz="4" w:space="0" w:color="auto"/>
            </w:tcBorders>
          </w:tcPr>
          <w:p w14:paraId="05CE0CDE" w14:textId="71B9A842" w:rsidR="00C30EBA" w:rsidRDefault="00C30EBA" w:rsidP="00C30EBA">
            <w:pPr>
              <w:pStyle w:val="TAL"/>
              <w:rPr>
                <w:ins w:id="151" w:author="Ericsson JL - CT4#117" w:date="2023-08-09T17:41:00Z"/>
              </w:rPr>
            </w:pPr>
            <w:ins w:id="152" w:author="Ericsson JL - CT4#117" w:date="2023-08-09T17:41:00Z">
              <w:r>
                <w:rPr>
                  <w:noProof/>
                </w:rPr>
                <w:t>0..1</w:t>
              </w:r>
            </w:ins>
          </w:p>
        </w:tc>
        <w:tc>
          <w:tcPr>
            <w:tcW w:w="3726" w:type="dxa"/>
            <w:tcBorders>
              <w:top w:val="single" w:sz="4" w:space="0" w:color="auto"/>
              <w:left w:val="single" w:sz="4" w:space="0" w:color="auto"/>
              <w:bottom w:val="single" w:sz="4" w:space="0" w:color="auto"/>
              <w:right w:val="single" w:sz="4" w:space="0" w:color="auto"/>
            </w:tcBorders>
          </w:tcPr>
          <w:p w14:paraId="7A78DFF6" w14:textId="77777777" w:rsidR="00C30EBA" w:rsidRDefault="00C30EBA" w:rsidP="00C30EBA">
            <w:pPr>
              <w:pStyle w:val="TAL"/>
              <w:rPr>
                <w:ins w:id="153" w:author="Ericsson JL - CT4#117" w:date="2023-08-09T17:41:00Z"/>
                <w:noProof/>
              </w:rPr>
            </w:pPr>
            <w:ins w:id="154" w:author="Ericsson JL - CT4#117" w:date="2023-08-09T17:41:00Z">
              <w:r>
                <w:rPr>
                  <w:noProof/>
                </w:rPr>
                <w:t>This IE should be included when received from LMF.</w:t>
              </w:r>
            </w:ins>
          </w:p>
          <w:p w14:paraId="0A34E777" w14:textId="77777777" w:rsidR="00C30EBA" w:rsidRDefault="00C30EBA" w:rsidP="00C30EBA">
            <w:pPr>
              <w:pStyle w:val="TAL"/>
              <w:rPr>
                <w:ins w:id="155" w:author="Ericsson JL - CT4#117" w:date="2023-08-09T17:41:00Z"/>
                <w:noProof/>
              </w:rPr>
            </w:pPr>
          </w:p>
          <w:p w14:paraId="2AA086E4" w14:textId="77777777" w:rsidR="00C30EBA" w:rsidRDefault="00C30EBA" w:rsidP="00C30EBA">
            <w:pPr>
              <w:pStyle w:val="TAL"/>
              <w:rPr>
                <w:ins w:id="156" w:author="Ericsson JL - CT4#117" w:date="2023-08-09T17:41:00Z"/>
              </w:rPr>
            </w:pPr>
            <w:ins w:id="157" w:author="Ericsson JL - CT4#117" w:date="2023-08-09T17:41:00Z">
              <w:r>
                <w:rPr>
                  <w:noProof/>
                </w:rPr>
                <w:t>When present, this IE shall indicate the high accuracy GNSS metrics for the location estimate</w:t>
              </w:r>
              <w:r>
                <w:t>.</w:t>
              </w:r>
            </w:ins>
          </w:p>
          <w:p w14:paraId="4CD05EEA" w14:textId="77777777" w:rsidR="00C30EBA" w:rsidRDefault="00C30EBA" w:rsidP="00C30EBA">
            <w:pPr>
              <w:pStyle w:val="TAL"/>
              <w:rPr>
                <w:ins w:id="158" w:author="Ericsson JL - CT4#117" w:date="2023-08-09T17:41:00Z"/>
                <w:lang w:eastAsia="zh-CN"/>
              </w:rPr>
            </w:pPr>
          </w:p>
        </w:tc>
        <w:tc>
          <w:tcPr>
            <w:tcW w:w="1662" w:type="dxa"/>
            <w:tcBorders>
              <w:top w:val="single" w:sz="4" w:space="0" w:color="auto"/>
              <w:left w:val="single" w:sz="4" w:space="0" w:color="auto"/>
              <w:bottom w:val="single" w:sz="4" w:space="0" w:color="auto"/>
              <w:right w:val="single" w:sz="4" w:space="0" w:color="auto"/>
            </w:tcBorders>
          </w:tcPr>
          <w:p w14:paraId="70D60EAC" w14:textId="77777777" w:rsidR="00C30EBA" w:rsidRDefault="00C30EBA" w:rsidP="00C30EBA">
            <w:pPr>
              <w:pStyle w:val="TAL"/>
              <w:rPr>
                <w:ins w:id="159" w:author="Ericsson JL - CT4#117" w:date="2023-08-09T17:41:00Z"/>
                <w:lang w:eastAsia="zh-CN"/>
              </w:rPr>
            </w:pPr>
          </w:p>
        </w:tc>
      </w:tr>
      <w:tr w:rsidR="00C30EBA" w:rsidRPr="003B2883" w14:paraId="43A94D39" w14:textId="77777777" w:rsidTr="00B074DA">
        <w:trPr>
          <w:jc w:val="center"/>
        </w:trPr>
        <w:tc>
          <w:tcPr>
            <w:tcW w:w="9599" w:type="dxa"/>
            <w:gridSpan w:val="5"/>
            <w:tcBorders>
              <w:top w:val="single" w:sz="4" w:space="0" w:color="auto"/>
              <w:left w:val="single" w:sz="4" w:space="0" w:color="auto"/>
              <w:bottom w:val="single" w:sz="4" w:space="0" w:color="auto"/>
              <w:right w:val="single" w:sz="4" w:space="0" w:color="auto"/>
            </w:tcBorders>
          </w:tcPr>
          <w:p w14:paraId="67C0324E" w14:textId="77777777" w:rsidR="00C30EBA" w:rsidRPr="003B2883" w:rsidRDefault="00C30EBA" w:rsidP="00C30EBA">
            <w:pPr>
              <w:pStyle w:val="TAN"/>
            </w:pPr>
            <w:r w:rsidRPr="003B2883">
              <w:t>NOTE 1:</w:t>
            </w:r>
            <w:r w:rsidRPr="003B2883">
              <w:tab/>
              <w:t>At least one of these IEs shall be present in the message.</w:t>
            </w:r>
          </w:p>
        </w:tc>
        <w:tc>
          <w:tcPr>
            <w:tcW w:w="1662" w:type="dxa"/>
            <w:tcBorders>
              <w:top w:val="single" w:sz="4" w:space="0" w:color="auto"/>
              <w:left w:val="single" w:sz="4" w:space="0" w:color="auto"/>
              <w:bottom w:val="single" w:sz="4" w:space="0" w:color="auto"/>
              <w:right w:val="single" w:sz="4" w:space="0" w:color="auto"/>
            </w:tcBorders>
          </w:tcPr>
          <w:p w14:paraId="5356CAA7" w14:textId="77777777" w:rsidR="00C30EBA" w:rsidRPr="003B2883" w:rsidRDefault="00C30EBA" w:rsidP="00C30EBA">
            <w:pPr>
              <w:pStyle w:val="TAN"/>
            </w:pPr>
          </w:p>
        </w:tc>
      </w:t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tbl>
    <w:p w14:paraId="2D86323F" w14:textId="77777777" w:rsidR="00B86EEC" w:rsidRDefault="00B86EEC" w:rsidP="00B86EEC"/>
    <w:p w14:paraId="10425FE6" w14:textId="77777777" w:rsidR="00B86EEC" w:rsidRPr="006B5418" w:rsidRDefault="00B86EEC" w:rsidP="00B86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C4DB4F" w14:textId="77777777" w:rsidR="00E07C11" w:rsidRPr="003B2883" w:rsidRDefault="00E07C11" w:rsidP="00E07C11">
      <w:pPr>
        <w:pStyle w:val="Heading1"/>
      </w:pPr>
      <w:bookmarkStart w:id="160" w:name="_Toc25156618"/>
      <w:bookmarkStart w:id="161" w:name="_Toc34124923"/>
      <w:bookmarkStart w:id="162" w:name="_Toc43208059"/>
      <w:bookmarkStart w:id="163" w:name="_Toc49857526"/>
      <w:bookmarkStart w:id="164" w:name="_Toc56677372"/>
      <w:bookmarkStart w:id="165" w:name="_Toc56691895"/>
      <w:bookmarkStart w:id="166" w:name="_Toc56699159"/>
      <w:bookmarkStart w:id="167" w:name="_Toc89035528"/>
      <w:bookmarkStart w:id="168" w:name="_Toc89065327"/>
      <w:bookmarkStart w:id="169" w:name="_Toc89180628"/>
      <w:bookmarkStart w:id="170" w:name="_Toc97072323"/>
      <w:bookmarkStart w:id="171" w:name="_Toc138345975"/>
      <w:bookmarkEnd w:id="136"/>
      <w:bookmarkEnd w:id="137"/>
      <w:bookmarkEnd w:id="138"/>
      <w:bookmarkEnd w:id="139"/>
      <w:bookmarkEnd w:id="140"/>
      <w:bookmarkEnd w:id="141"/>
      <w:bookmarkEnd w:id="142"/>
      <w:bookmarkEnd w:id="143"/>
      <w:r w:rsidRPr="003B2883">
        <w:t>A.5</w:t>
      </w:r>
      <w:r w:rsidRPr="003B2883">
        <w:tab/>
        <w:t>Namf_Location</w:t>
      </w:r>
      <w:bookmarkEnd w:id="160"/>
      <w:bookmarkEnd w:id="161"/>
      <w:bookmarkEnd w:id="162"/>
      <w:bookmarkEnd w:id="163"/>
      <w:bookmarkEnd w:id="164"/>
      <w:bookmarkEnd w:id="165"/>
      <w:bookmarkEnd w:id="166"/>
      <w:bookmarkEnd w:id="167"/>
      <w:bookmarkEnd w:id="168"/>
      <w:bookmarkEnd w:id="169"/>
      <w:bookmarkEnd w:id="170"/>
      <w:bookmarkEnd w:id="171"/>
    </w:p>
    <w:p w14:paraId="17036548" w14:textId="77777777" w:rsidR="00F17A03" w:rsidRPr="003F1ECB" w:rsidRDefault="00F17A03" w:rsidP="00F17A03">
      <w:pPr>
        <w:pStyle w:val="PL"/>
        <w:rPr>
          <w:lang w:val="en-US"/>
        </w:rPr>
      </w:pPr>
    </w:p>
    <w:p w14:paraId="3F0EF70E" w14:textId="29C7D221" w:rsidR="009D7FEB" w:rsidRDefault="00F17A03" w:rsidP="009D7FEB">
      <w:pPr>
        <w:rPr>
          <w:b/>
          <w:bCs/>
          <w:noProof/>
          <w:color w:val="FF0000"/>
        </w:rPr>
      </w:pPr>
      <w:r w:rsidRPr="00F17A03">
        <w:rPr>
          <w:b/>
          <w:bCs/>
          <w:noProof/>
          <w:color w:val="FF0000"/>
        </w:rPr>
        <w:t>************************ Text Skipped for Clarity ************************</w:t>
      </w:r>
    </w:p>
    <w:p w14:paraId="114F5B9D" w14:textId="77777777" w:rsidR="00C71B83" w:rsidRDefault="00C71B83" w:rsidP="00C71B83">
      <w:pPr>
        <w:pStyle w:val="PL"/>
      </w:pPr>
      <w:r w:rsidRPr="003B2883">
        <w:lastRenderedPageBreak/>
        <w:t xml:space="preserve">    ProvidePosInfo:</w:t>
      </w:r>
    </w:p>
    <w:p w14:paraId="2C7A4252" w14:textId="77777777" w:rsidR="00C71B83" w:rsidRPr="003B2883" w:rsidRDefault="00C71B83" w:rsidP="00C71B83">
      <w:pPr>
        <w:pStyle w:val="PL"/>
      </w:pPr>
      <w:r>
        <w:t xml:space="preserve">      description: </w:t>
      </w:r>
      <w:r>
        <w:rPr>
          <w:rFonts w:cs="Arial"/>
          <w:szCs w:val="18"/>
        </w:rPr>
        <w:t>Data within Provide Positioning Information Response</w:t>
      </w:r>
    </w:p>
    <w:p w14:paraId="694F04AD" w14:textId="77777777" w:rsidR="00C71B83" w:rsidRPr="003B2883" w:rsidRDefault="00C71B83" w:rsidP="00C71B83">
      <w:pPr>
        <w:pStyle w:val="PL"/>
      </w:pPr>
      <w:r w:rsidRPr="003B2883">
        <w:t xml:space="preserve">      type: object</w:t>
      </w:r>
    </w:p>
    <w:p w14:paraId="1773463A" w14:textId="77777777" w:rsidR="00C71B83" w:rsidRPr="003B2883" w:rsidRDefault="00C71B83" w:rsidP="00C71B83">
      <w:pPr>
        <w:pStyle w:val="PL"/>
      </w:pPr>
      <w:r w:rsidRPr="003B2883">
        <w:t xml:space="preserve">      properties:</w:t>
      </w:r>
    </w:p>
    <w:p w14:paraId="3C59EFB2" w14:textId="77777777" w:rsidR="00C71B83" w:rsidRPr="003B2883" w:rsidRDefault="00C71B83" w:rsidP="00C71B83">
      <w:pPr>
        <w:pStyle w:val="PL"/>
      </w:pPr>
      <w:r w:rsidRPr="003B2883">
        <w:t xml:space="preserve">        locationEstimate:</w:t>
      </w:r>
    </w:p>
    <w:p w14:paraId="614D4439" w14:textId="77777777" w:rsidR="00C71B83" w:rsidRDefault="00C71B83" w:rsidP="00C71B83">
      <w:pPr>
        <w:pStyle w:val="PL"/>
      </w:pPr>
      <w:r w:rsidRPr="003B2883">
        <w:t xml:space="preserve">          $ref: 'TS29572_Nlmf_Location.yaml#/components/schemas/GeographicArea'</w:t>
      </w:r>
    </w:p>
    <w:p w14:paraId="6C3F2043" w14:textId="77777777" w:rsidR="00C71B83" w:rsidRPr="00BF6487" w:rsidRDefault="00C71B83" w:rsidP="00C71B83">
      <w:pPr>
        <w:pStyle w:val="PL"/>
        <w:rPr>
          <w:lang w:val="en-US"/>
        </w:rPr>
      </w:pPr>
      <w:r w:rsidRPr="00BF6487">
        <w:rPr>
          <w:lang w:val="en-US"/>
        </w:rPr>
        <w:t xml:space="preserve">        </w:t>
      </w:r>
      <w:r>
        <w:rPr>
          <w:lang w:eastAsia="zh-CN"/>
        </w:rPr>
        <w:t>localLocationEstimate</w:t>
      </w:r>
      <w:r w:rsidRPr="00BF6487">
        <w:rPr>
          <w:lang w:val="en-US"/>
        </w:rPr>
        <w:t>:</w:t>
      </w:r>
    </w:p>
    <w:p w14:paraId="4CC59736" w14:textId="77777777" w:rsidR="00C71B83" w:rsidRPr="003B2883" w:rsidRDefault="00C71B83" w:rsidP="00C71B83">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5346C99C" w14:textId="77777777" w:rsidR="00C71B83" w:rsidRPr="003B2883" w:rsidRDefault="00C71B83" w:rsidP="00C71B83">
      <w:pPr>
        <w:pStyle w:val="PL"/>
      </w:pPr>
      <w:r w:rsidRPr="003B2883">
        <w:t xml:space="preserve">        accuracyFulfilmentIndicator:</w:t>
      </w:r>
    </w:p>
    <w:p w14:paraId="5DB13B17" w14:textId="77777777" w:rsidR="00C71B83" w:rsidRPr="003B2883" w:rsidRDefault="00C71B83" w:rsidP="00C71B83">
      <w:pPr>
        <w:pStyle w:val="PL"/>
      </w:pPr>
      <w:r w:rsidRPr="003B2883">
        <w:t xml:space="preserve">          $ref: 'TS29572_Nlmf_Location.yaml#/components/schemas/AccuracyFulfilmentIndicator'</w:t>
      </w:r>
    </w:p>
    <w:p w14:paraId="7334BDE4" w14:textId="77777777" w:rsidR="00C71B83" w:rsidRPr="003B2883" w:rsidRDefault="00C71B83" w:rsidP="00C71B83">
      <w:pPr>
        <w:pStyle w:val="PL"/>
      </w:pPr>
      <w:r w:rsidRPr="003B2883">
        <w:t xml:space="preserve">        ageOfLocationEstimate:</w:t>
      </w:r>
    </w:p>
    <w:p w14:paraId="4965BA2E" w14:textId="77777777" w:rsidR="00C71B83" w:rsidRDefault="00C71B83" w:rsidP="00C71B83">
      <w:pPr>
        <w:pStyle w:val="PL"/>
      </w:pPr>
      <w:r w:rsidRPr="003B2883">
        <w:t xml:space="preserve">          $ref: 'TS29572_Nlmf_Location.yaml#/components/schemas/AgeOfLocationEstimate'</w:t>
      </w:r>
    </w:p>
    <w:p w14:paraId="5EA45558" w14:textId="77777777" w:rsidR="00C71B83" w:rsidRDefault="00C71B83" w:rsidP="00C71B83">
      <w:pPr>
        <w:pStyle w:val="PL"/>
        <w:rPr>
          <w:lang w:val="en-US"/>
        </w:rPr>
      </w:pPr>
      <w:r>
        <w:rPr>
          <w:lang w:val="en-US"/>
        </w:rPr>
        <w:t xml:space="preserve">        timestampOfLocationEstimate:</w:t>
      </w:r>
    </w:p>
    <w:p w14:paraId="616AFA9E" w14:textId="77777777" w:rsidR="00C71B83" w:rsidRPr="003B2883" w:rsidRDefault="00C71B83" w:rsidP="00C71B83">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01D5D95" w14:textId="77777777" w:rsidR="00C71B83" w:rsidRPr="003B2883" w:rsidRDefault="00C71B83" w:rsidP="00C71B83">
      <w:pPr>
        <w:pStyle w:val="PL"/>
      </w:pPr>
      <w:r w:rsidRPr="003B2883">
        <w:t xml:space="preserve">        velocityEstimate:</w:t>
      </w:r>
    </w:p>
    <w:p w14:paraId="619C0354" w14:textId="77777777" w:rsidR="00C71B83" w:rsidRPr="003B2883" w:rsidRDefault="00C71B83" w:rsidP="00C71B83">
      <w:pPr>
        <w:pStyle w:val="PL"/>
      </w:pPr>
      <w:r w:rsidRPr="003B2883">
        <w:t xml:space="preserve">          $ref: 'TS29572_Nlmf_Location.yaml#/components/schemas/VelocityEstimate'</w:t>
      </w:r>
    </w:p>
    <w:p w14:paraId="3938A46D" w14:textId="77777777" w:rsidR="00C71B83" w:rsidRPr="003B2883" w:rsidRDefault="00C71B83" w:rsidP="00C71B83">
      <w:pPr>
        <w:pStyle w:val="PL"/>
      </w:pPr>
      <w:r w:rsidRPr="003B2883">
        <w:t xml:space="preserve">        positioningDataList:</w:t>
      </w:r>
    </w:p>
    <w:p w14:paraId="4D08CD8D" w14:textId="77777777" w:rsidR="00C71B83" w:rsidRPr="003B2883" w:rsidRDefault="00C71B83" w:rsidP="00C71B83">
      <w:pPr>
        <w:pStyle w:val="PL"/>
      </w:pPr>
      <w:r w:rsidRPr="003B2883">
        <w:t xml:space="preserve">          type: array</w:t>
      </w:r>
    </w:p>
    <w:p w14:paraId="65C27FE6" w14:textId="77777777" w:rsidR="00C71B83" w:rsidRPr="003B2883" w:rsidRDefault="00C71B83" w:rsidP="00C71B83">
      <w:pPr>
        <w:pStyle w:val="PL"/>
      </w:pPr>
      <w:r w:rsidRPr="003B2883">
        <w:t xml:space="preserve">          items:</w:t>
      </w:r>
    </w:p>
    <w:p w14:paraId="71B1870C" w14:textId="77777777" w:rsidR="00C71B83" w:rsidRPr="003B2883" w:rsidRDefault="00C71B83" w:rsidP="00C71B83">
      <w:pPr>
        <w:pStyle w:val="PL"/>
      </w:pPr>
      <w:r w:rsidRPr="003B2883">
        <w:t xml:space="preserve">            $ref: 'TS29572_Nlmf_Location.yaml#/components/schemas/PositioningMethodAndUsage'</w:t>
      </w:r>
    </w:p>
    <w:p w14:paraId="4296D829" w14:textId="77777777" w:rsidR="00C71B83" w:rsidRPr="003B2883" w:rsidRDefault="00C71B83" w:rsidP="00C71B83">
      <w:pPr>
        <w:pStyle w:val="PL"/>
      </w:pPr>
      <w:r w:rsidRPr="003B2883">
        <w:t xml:space="preserve">          minItems: 0</w:t>
      </w:r>
    </w:p>
    <w:p w14:paraId="2FEF8007" w14:textId="77777777" w:rsidR="00C71B83" w:rsidRPr="003B2883" w:rsidRDefault="00C71B83" w:rsidP="00C71B83">
      <w:pPr>
        <w:pStyle w:val="PL"/>
      </w:pPr>
      <w:r w:rsidRPr="003B2883">
        <w:t xml:space="preserve">          maxItems: 9</w:t>
      </w:r>
    </w:p>
    <w:p w14:paraId="120F4BEF" w14:textId="77777777" w:rsidR="00C71B83" w:rsidRPr="003B2883" w:rsidRDefault="00C71B83" w:rsidP="00C71B83">
      <w:pPr>
        <w:pStyle w:val="PL"/>
      </w:pPr>
      <w:r w:rsidRPr="003B2883">
        <w:t xml:space="preserve">        gnssPositioningDataList:</w:t>
      </w:r>
    </w:p>
    <w:p w14:paraId="6FE0DCEC" w14:textId="77777777" w:rsidR="00C71B83" w:rsidRPr="003B2883" w:rsidRDefault="00C71B83" w:rsidP="00C71B83">
      <w:pPr>
        <w:pStyle w:val="PL"/>
      </w:pPr>
      <w:r w:rsidRPr="003B2883">
        <w:t xml:space="preserve">          type: array</w:t>
      </w:r>
    </w:p>
    <w:p w14:paraId="2088466B" w14:textId="77777777" w:rsidR="00C71B83" w:rsidRPr="003B2883" w:rsidRDefault="00C71B83" w:rsidP="00C71B83">
      <w:pPr>
        <w:pStyle w:val="PL"/>
      </w:pPr>
      <w:r w:rsidRPr="003B2883">
        <w:t xml:space="preserve">          items:</w:t>
      </w:r>
    </w:p>
    <w:p w14:paraId="270233F1" w14:textId="77777777" w:rsidR="00C71B83" w:rsidRPr="003B2883" w:rsidRDefault="00C71B83" w:rsidP="00C71B83">
      <w:pPr>
        <w:pStyle w:val="PL"/>
      </w:pPr>
      <w:r w:rsidRPr="003B2883">
        <w:t xml:space="preserve">            $ref: 'TS29572_Nlmf_Location.yaml#/components/schemas/GnssPositioningMethodAndUsage'</w:t>
      </w:r>
    </w:p>
    <w:p w14:paraId="1A8F5974" w14:textId="77777777" w:rsidR="00C71B83" w:rsidRPr="003B2883" w:rsidRDefault="00C71B83" w:rsidP="00C71B83">
      <w:pPr>
        <w:pStyle w:val="PL"/>
      </w:pPr>
      <w:r w:rsidRPr="003B2883">
        <w:t xml:space="preserve">          minItems: 0</w:t>
      </w:r>
    </w:p>
    <w:p w14:paraId="086773C3" w14:textId="77777777" w:rsidR="00C71B83" w:rsidRPr="003B2883" w:rsidRDefault="00C71B83" w:rsidP="00C71B83">
      <w:pPr>
        <w:pStyle w:val="PL"/>
      </w:pPr>
      <w:r w:rsidRPr="003B2883">
        <w:t xml:space="preserve">          maxItems: 9</w:t>
      </w:r>
    </w:p>
    <w:p w14:paraId="03D0B14C" w14:textId="77777777" w:rsidR="00C71B83" w:rsidRPr="003B2883" w:rsidRDefault="00C71B83" w:rsidP="00C71B83">
      <w:pPr>
        <w:pStyle w:val="PL"/>
      </w:pPr>
      <w:r w:rsidRPr="003B2883">
        <w:t xml:space="preserve">        ecgi:</w:t>
      </w:r>
    </w:p>
    <w:p w14:paraId="782E5F96" w14:textId="77777777" w:rsidR="00C71B83" w:rsidRPr="003B2883" w:rsidRDefault="00C71B83" w:rsidP="00C71B83">
      <w:pPr>
        <w:pStyle w:val="PL"/>
      </w:pPr>
      <w:r w:rsidRPr="003B2883">
        <w:t xml:space="preserve">          $ref: 'TS29571_CommonData.yaml#/components/schemas/Ecgi'</w:t>
      </w:r>
    </w:p>
    <w:p w14:paraId="2615F96D" w14:textId="77777777" w:rsidR="00C71B83" w:rsidRPr="003B2883" w:rsidRDefault="00C71B83" w:rsidP="00C71B83">
      <w:pPr>
        <w:pStyle w:val="PL"/>
      </w:pPr>
      <w:r w:rsidRPr="003B2883">
        <w:t xml:space="preserve">        ncgi:</w:t>
      </w:r>
    </w:p>
    <w:p w14:paraId="340E8EDC" w14:textId="77777777" w:rsidR="00C71B83" w:rsidRPr="003B2883" w:rsidRDefault="00C71B83" w:rsidP="00C71B83">
      <w:pPr>
        <w:pStyle w:val="PL"/>
      </w:pPr>
      <w:r w:rsidRPr="003B2883">
        <w:t xml:space="preserve">          $ref: 'TS29571_CommonData.yaml#/components/schemas/Ncgi'</w:t>
      </w:r>
    </w:p>
    <w:p w14:paraId="2D8B539B" w14:textId="77777777" w:rsidR="00C71B83" w:rsidRPr="003B2883" w:rsidRDefault="00C71B83" w:rsidP="00C71B83">
      <w:pPr>
        <w:pStyle w:val="PL"/>
      </w:pPr>
      <w:r w:rsidRPr="003B2883">
        <w:t xml:space="preserve">        targetServingNode:</w:t>
      </w:r>
    </w:p>
    <w:p w14:paraId="5513384D" w14:textId="77777777" w:rsidR="00C71B83" w:rsidRDefault="00C71B83" w:rsidP="00C71B83">
      <w:pPr>
        <w:pStyle w:val="PL"/>
      </w:pPr>
      <w:r w:rsidRPr="003B2883">
        <w:t xml:space="preserve">          $ref: 'TS29571_CommonData.yaml#/components/schemas/NfInstanceId'</w:t>
      </w:r>
    </w:p>
    <w:p w14:paraId="5D63B764" w14:textId="77777777" w:rsidR="00C71B83" w:rsidRPr="003B2883" w:rsidRDefault="00C71B83" w:rsidP="00C71B83">
      <w:pPr>
        <w:pStyle w:val="PL"/>
      </w:pPr>
      <w:r w:rsidRPr="003B2883">
        <w:t xml:space="preserve">        </w:t>
      </w:r>
      <w:r>
        <w:t>targetMmeName</w:t>
      </w:r>
      <w:r w:rsidRPr="003B2883">
        <w:t>:</w:t>
      </w:r>
    </w:p>
    <w:p w14:paraId="557F53DD" w14:textId="77777777" w:rsidR="00C71B83" w:rsidRDefault="00C71B83" w:rsidP="00C71B83">
      <w:pPr>
        <w:pStyle w:val="PL"/>
      </w:pPr>
      <w:r w:rsidRPr="003B2883">
        <w:t xml:space="preserve">          $ref: 'TS29571_CommonData.yaml#/components/schemas/</w:t>
      </w:r>
      <w:r>
        <w:t>DiameterIdentity</w:t>
      </w:r>
      <w:r w:rsidRPr="003B2883">
        <w:t>'</w:t>
      </w:r>
    </w:p>
    <w:p w14:paraId="10C12BA4" w14:textId="77777777" w:rsidR="00C71B83" w:rsidRPr="003B2883" w:rsidRDefault="00C71B83" w:rsidP="00C71B83">
      <w:pPr>
        <w:pStyle w:val="PL"/>
      </w:pPr>
      <w:r w:rsidRPr="003B2883">
        <w:t xml:space="preserve">        </w:t>
      </w:r>
      <w:r>
        <w:t>targetMmeRealm</w:t>
      </w:r>
      <w:r w:rsidRPr="003B2883">
        <w:t>:</w:t>
      </w:r>
    </w:p>
    <w:p w14:paraId="5DB3EAB3" w14:textId="77777777" w:rsidR="00C71B83" w:rsidRPr="003B2883" w:rsidRDefault="00C71B83" w:rsidP="00C71B83">
      <w:pPr>
        <w:pStyle w:val="PL"/>
      </w:pPr>
      <w:r w:rsidRPr="003B2883">
        <w:t xml:space="preserve">          $ref: 'TS29571_CommonData.yaml#/components/schemas/</w:t>
      </w:r>
      <w:r>
        <w:t>DiameterIdentity</w:t>
      </w:r>
      <w:r w:rsidRPr="003B2883">
        <w:t>'</w:t>
      </w:r>
    </w:p>
    <w:p w14:paraId="5A3FB0BD" w14:textId="77777777" w:rsidR="00C71B83" w:rsidRPr="003B2883" w:rsidRDefault="00C71B83" w:rsidP="00C71B83">
      <w:pPr>
        <w:pStyle w:val="PL"/>
      </w:pPr>
      <w:r w:rsidRPr="003B2883">
        <w:t xml:space="preserve">        </w:t>
      </w:r>
      <w:r>
        <w:t>utranSrvccInd</w:t>
      </w:r>
      <w:r w:rsidRPr="003B2883">
        <w:t>:</w:t>
      </w:r>
    </w:p>
    <w:p w14:paraId="586C2916" w14:textId="77777777" w:rsidR="00C71B83" w:rsidRPr="003B2883" w:rsidRDefault="00C71B83" w:rsidP="00C71B83">
      <w:pPr>
        <w:pStyle w:val="PL"/>
      </w:pPr>
      <w:r w:rsidRPr="003B2883">
        <w:t xml:space="preserve">          type: boolean</w:t>
      </w:r>
    </w:p>
    <w:p w14:paraId="48711672" w14:textId="77777777" w:rsidR="00C71B83" w:rsidRPr="003B2883" w:rsidRDefault="00C71B83" w:rsidP="00C71B83">
      <w:pPr>
        <w:pStyle w:val="PL"/>
      </w:pPr>
      <w:r w:rsidRPr="003B2883">
        <w:t xml:space="preserve">        civicAddress:</w:t>
      </w:r>
    </w:p>
    <w:p w14:paraId="3576EB02" w14:textId="77777777" w:rsidR="00C71B83" w:rsidRPr="003B2883" w:rsidRDefault="00C71B83" w:rsidP="00C71B83">
      <w:pPr>
        <w:pStyle w:val="PL"/>
      </w:pPr>
      <w:r w:rsidRPr="003B2883">
        <w:t xml:space="preserve">          $ref: 'TS29572_Nlmf_Location.yaml#/components/schemas/CivicAddress'</w:t>
      </w:r>
    </w:p>
    <w:p w14:paraId="2E226C2B" w14:textId="77777777" w:rsidR="00C71B83" w:rsidRPr="003B2883" w:rsidRDefault="00C71B83" w:rsidP="00C71B83">
      <w:pPr>
        <w:pStyle w:val="PL"/>
      </w:pPr>
      <w:r w:rsidRPr="003B2883">
        <w:t xml:space="preserve">        barometricPressure:</w:t>
      </w:r>
    </w:p>
    <w:p w14:paraId="799C6930" w14:textId="77777777" w:rsidR="00C71B83" w:rsidRPr="003B2883" w:rsidRDefault="00C71B83" w:rsidP="00C71B83">
      <w:pPr>
        <w:pStyle w:val="PL"/>
      </w:pPr>
      <w:r w:rsidRPr="003B2883">
        <w:t xml:space="preserve">          $ref: 'TS29572_Nlmf_Location.yaml#/components/schemas/BarometricPressure'</w:t>
      </w:r>
    </w:p>
    <w:p w14:paraId="007C3FCA" w14:textId="77777777" w:rsidR="00C71B83" w:rsidRPr="003B2883" w:rsidRDefault="00C71B83" w:rsidP="00C71B83">
      <w:pPr>
        <w:pStyle w:val="PL"/>
      </w:pPr>
      <w:r w:rsidRPr="003B2883">
        <w:t xml:space="preserve">        </w:t>
      </w:r>
      <w:r w:rsidRPr="003B2883">
        <w:rPr>
          <w:lang w:val="en-US"/>
        </w:rPr>
        <w:t>altitude</w:t>
      </w:r>
      <w:r w:rsidRPr="003B2883">
        <w:t>:</w:t>
      </w:r>
    </w:p>
    <w:p w14:paraId="39A7EAD8" w14:textId="77777777" w:rsidR="00C71B83" w:rsidRPr="003B2883" w:rsidRDefault="00C71B83" w:rsidP="00C71B83">
      <w:pPr>
        <w:pStyle w:val="PL"/>
      </w:pPr>
      <w:r w:rsidRPr="003B2883">
        <w:t xml:space="preserve">          $ref: 'TS29572_Nlmf_Location.yaml#/components/schemas/</w:t>
      </w:r>
      <w:r w:rsidRPr="003B2883">
        <w:rPr>
          <w:lang w:val="en-US"/>
        </w:rPr>
        <w:t>Altitude</w:t>
      </w:r>
      <w:r w:rsidRPr="003B2883">
        <w:t>'</w:t>
      </w:r>
    </w:p>
    <w:p w14:paraId="79E93EBA" w14:textId="77777777" w:rsidR="00C71B83" w:rsidRPr="003B2883" w:rsidRDefault="00C71B83" w:rsidP="00C71B83">
      <w:pPr>
        <w:pStyle w:val="PL"/>
      </w:pPr>
      <w:r w:rsidRPr="003B2883">
        <w:t xml:space="preserve">        supportedFeatures:</w:t>
      </w:r>
    </w:p>
    <w:p w14:paraId="04185E35" w14:textId="77777777" w:rsidR="00C71B83" w:rsidRDefault="00C71B83" w:rsidP="00C71B83">
      <w:pPr>
        <w:pStyle w:val="PL"/>
      </w:pPr>
      <w:r w:rsidRPr="003B2883">
        <w:t xml:space="preserve">          $ref: 'TS29571_CommonData.yaml#/components/schemas/SupportedFeatures'</w:t>
      </w:r>
    </w:p>
    <w:p w14:paraId="35E2DBD0" w14:textId="77777777" w:rsidR="00C71B83" w:rsidRDefault="00C71B83" w:rsidP="00C71B83">
      <w:pPr>
        <w:pStyle w:val="PL"/>
      </w:pPr>
      <w:r>
        <w:t xml:space="preserve">        servingLMFIdentification:</w:t>
      </w:r>
    </w:p>
    <w:p w14:paraId="5B179C1E" w14:textId="77777777" w:rsidR="00C71B83" w:rsidRDefault="00C71B83" w:rsidP="00C71B83">
      <w:pPr>
        <w:pStyle w:val="PL"/>
      </w:pPr>
      <w:r>
        <w:t xml:space="preserve">          $ref: '</w:t>
      </w:r>
      <w:r w:rsidRPr="003B2883">
        <w:t>TS29572_Nlmf_Location.yaml</w:t>
      </w:r>
      <w:r>
        <w:t>#/components/schemas/LMFIdentification'</w:t>
      </w:r>
    </w:p>
    <w:p w14:paraId="33CD17C5" w14:textId="77777777" w:rsidR="00C71B83" w:rsidRPr="003B2883" w:rsidRDefault="00C71B83" w:rsidP="00C71B83">
      <w:pPr>
        <w:pStyle w:val="PL"/>
      </w:pPr>
      <w:r>
        <w:t xml:space="preserve">        l</w:t>
      </w:r>
      <w:r w:rsidRPr="003B2883">
        <w:t>ocation</w:t>
      </w:r>
      <w:r>
        <w:rPr>
          <w:rFonts w:hint="eastAsia"/>
          <w:lang w:eastAsia="zh-CN"/>
        </w:rPr>
        <w:t>PrivacyVerResult</w:t>
      </w:r>
      <w:r w:rsidRPr="003B2883">
        <w:t>:</w:t>
      </w:r>
    </w:p>
    <w:p w14:paraId="5E15B77B" w14:textId="77777777" w:rsidR="00C71B83" w:rsidRDefault="00C71B83" w:rsidP="00C71B83">
      <w:pPr>
        <w:pStyle w:val="PL"/>
      </w:pPr>
      <w:r w:rsidRPr="003B2883">
        <w:t xml:space="preserve">          $ref: '#/components/schemas/Location</w:t>
      </w:r>
      <w:r>
        <w:rPr>
          <w:rFonts w:hint="eastAsia"/>
          <w:lang w:eastAsia="zh-CN"/>
        </w:rPr>
        <w:t>PrivacyVerResult</w:t>
      </w:r>
      <w:r w:rsidRPr="003B2883">
        <w:t>'</w:t>
      </w:r>
    </w:p>
    <w:p w14:paraId="022CDE80" w14:textId="77777777" w:rsidR="00C71B83" w:rsidRDefault="00C71B83" w:rsidP="00C71B83">
      <w:pPr>
        <w:pStyle w:val="PL"/>
      </w:pPr>
      <w:r>
        <w:t xml:space="preserve">        </w:t>
      </w:r>
      <w:r>
        <w:rPr>
          <w:rFonts w:hint="eastAsia"/>
          <w:lang w:eastAsia="zh-CN"/>
        </w:rPr>
        <w:t>achieved</w:t>
      </w:r>
      <w:r>
        <w:rPr>
          <w:lang w:eastAsia="zh-CN"/>
        </w:rPr>
        <w:t>Qos</w:t>
      </w:r>
      <w:r>
        <w:t>:</w:t>
      </w:r>
    </w:p>
    <w:p w14:paraId="0E608ECC" w14:textId="77777777" w:rsidR="00C71B83" w:rsidRDefault="00C71B83" w:rsidP="00C71B83">
      <w:pPr>
        <w:pStyle w:val="PL"/>
      </w:pPr>
      <w:r>
        <w:t xml:space="preserve">          $ref: 'TS29572_Nlmf_Location.yaml#/components/schemas/</w:t>
      </w:r>
      <w:r w:rsidRPr="002F5B42">
        <w:rPr>
          <w:lang w:eastAsia="zh-CN"/>
        </w:rPr>
        <w:t>MinorLocationQoS</w:t>
      </w:r>
      <w:r>
        <w:t>'</w:t>
      </w:r>
    </w:p>
    <w:p w14:paraId="2952E7BA" w14:textId="77777777" w:rsidR="00C71B83" w:rsidRPr="003B2883" w:rsidRDefault="00C71B83" w:rsidP="00C71B83">
      <w:pPr>
        <w:pStyle w:val="PL"/>
      </w:pPr>
      <w:r w:rsidRPr="003B2883">
        <w:t xml:space="preserve">        </w:t>
      </w:r>
      <w:r>
        <w:rPr>
          <w:rFonts w:hint="eastAsia"/>
          <w:lang w:eastAsia="zh-CN"/>
        </w:rPr>
        <w:t>d</w:t>
      </w:r>
      <w:r>
        <w:rPr>
          <w:lang w:eastAsia="zh-CN"/>
        </w:rPr>
        <w:t>irectReportInd</w:t>
      </w:r>
      <w:r w:rsidRPr="003B2883">
        <w:t>:</w:t>
      </w:r>
    </w:p>
    <w:p w14:paraId="6C909D37" w14:textId="77777777" w:rsidR="00C71B83" w:rsidRDefault="00C71B83" w:rsidP="00C71B83">
      <w:pPr>
        <w:pStyle w:val="PL"/>
      </w:pPr>
      <w:r w:rsidRPr="003B2883">
        <w:t xml:space="preserve">          type: boolean</w:t>
      </w:r>
    </w:p>
    <w:p w14:paraId="02EC2E3C" w14:textId="77777777" w:rsidR="00C71B83" w:rsidRDefault="00C71B83" w:rsidP="00C71B83">
      <w:pPr>
        <w:pStyle w:val="PL"/>
      </w:pPr>
      <w:r>
        <w:t xml:space="preserve">          default: false</w:t>
      </w:r>
    </w:p>
    <w:p w14:paraId="39B672F6" w14:textId="77777777" w:rsidR="00C71B83" w:rsidRPr="004375A7" w:rsidRDefault="00C71B83" w:rsidP="00C71B83">
      <w:pPr>
        <w:pStyle w:val="PL"/>
        <w:rPr>
          <w:lang w:val="en-US"/>
        </w:rPr>
      </w:pPr>
      <w:r w:rsidRPr="004375A7">
        <w:rPr>
          <w:lang w:val="en-US"/>
        </w:rPr>
        <w:t xml:space="preserve">        </w:t>
      </w:r>
      <w:r>
        <w:rPr>
          <w:lang w:val="en-US"/>
        </w:rPr>
        <w:t>acceptedPeriodicEventInfo</w:t>
      </w:r>
      <w:r w:rsidRPr="004375A7">
        <w:rPr>
          <w:lang w:val="en-US"/>
        </w:rPr>
        <w:t>:</w:t>
      </w:r>
    </w:p>
    <w:p w14:paraId="276525EE" w14:textId="77777777" w:rsidR="00C71B83" w:rsidRPr="004375A7" w:rsidRDefault="00C71B83" w:rsidP="00C71B8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3DC70903" w14:textId="364527A7" w:rsidR="00506124" w:rsidRPr="004375A7" w:rsidRDefault="00506124" w:rsidP="00506124">
      <w:pPr>
        <w:pStyle w:val="PL"/>
        <w:rPr>
          <w:ins w:id="172" w:author="Ericsson JL - CT4#117" w:date="2023-08-09T15:08:00Z"/>
          <w:lang w:val="en-US"/>
        </w:rPr>
      </w:pPr>
      <w:ins w:id="173" w:author="Ericsson JL - CT4#117" w:date="2023-08-09T15:08:00Z">
        <w:r w:rsidRPr="004375A7">
          <w:rPr>
            <w:lang w:val="en-US"/>
          </w:rPr>
          <w:t xml:space="preserve">        </w:t>
        </w:r>
      </w:ins>
      <w:ins w:id="174" w:author="Ericsson JL - CT4#117" w:date="2023-08-09T15:09:00Z">
        <w:r>
          <w:rPr>
            <w:lang w:val="en-US"/>
          </w:rPr>
          <w:t>ha</w:t>
        </w:r>
        <w:r>
          <w:rPr>
            <w:lang w:eastAsia="zh-CN"/>
          </w:rPr>
          <w:t>GnssMetrics</w:t>
        </w:r>
      </w:ins>
      <w:ins w:id="175" w:author="Ericsson JL - CT4#117" w:date="2023-08-09T15:08:00Z">
        <w:r w:rsidRPr="004375A7">
          <w:rPr>
            <w:lang w:val="en-US"/>
          </w:rPr>
          <w:t>:</w:t>
        </w:r>
      </w:ins>
    </w:p>
    <w:p w14:paraId="17B17D7A" w14:textId="5D796AC4" w:rsidR="00506124" w:rsidRPr="004375A7" w:rsidRDefault="00506124" w:rsidP="00506124">
      <w:pPr>
        <w:pStyle w:val="PL"/>
        <w:rPr>
          <w:ins w:id="176" w:author="Ericsson JL - CT4#117" w:date="2023-08-09T15:08:00Z"/>
          <w:lang w:val="en-US"/>
        </w:rPr>
      </w:pPr>
      <w:ins w:id="177" w:author="Ericsson JL - CT4#117" w:date="2023-08-09T15:08:00Z">
        <w:r>
          <w:rPr>
            <w:lang w:val="en-US"/>
          </w:rPr>
          <w:t xml:space="preserve">          </w:t>
        </w:r>
        <w:r w:rsidRPr="00BF6487">
          <w:rPr>
            <w:lang w:val="en-US"/>
          </w:rPr>
          <w:t>$ref: '</w:t>
        </w:r>
      </w:ins>
      <w:ins w:id="178" w:author="Ericsson JL - CT4#117" w:date="2023-08-09T17:35:00Z">
        <w:r w:rsidR="00AE2CF1" w:rsidRPr="00231821">
          <w:t>TS29572_Nlmf_Location.yaml</w:t>
        </w:r>
      </w:ins>
      <w:ins w:id="179" w:author="Ericsson JL - CT4#117" w:date="2023-08-09T15:08:00Z">
        <w:r w:rsidRPr="00BF6487">
          <w:rPr>
            <w:lang w:val="en-US"/>
          </w:rPr>
          <w:t>#/components/schemas/</w:t>
        </w:r>
      </w:ins>
      <w:ins w:id="180" w:author="Ericsson JL - CT4#117" w:date="2023-08-09T15:09:00Z">
        <w:r>
          <w:rPr>
            <w:lang w:eastAsia="zh-CN"/>
          </w:rPr>
          <w:t>HighAccuracyGnssMetrics</w:t>
        </w:r>
      </w:ins>
      <w:ins w:id="181" w:author="Ericsson JL - CT4#117" w:date="2023-08-09T15:08:00Z">
        <w:r>
          <w:rPr>
            <w:lang w:val="en-US"/>
          </w:rPr>
          <w:t>'</w:t>
        </w:r>
      </w:ins>
    </w:p>
    <w:p w14:paraId="2225E27F" w14:textId="77777777" w:rsidR="009C7F88" w:rsidRDefault="009C7F88" w:rsidP="009C7F88">
      <w:pPr>
        <w:pStyle w:val="PL"/>
      </w:pPr>
    </w:p>
    <w:p w14:paraId="226EE653" w14:textId="77777777" w:rsidR="009C7F88" w:rsidRPr="003B2883" w:rsidRDefault="009C7F88" w:rsidP="009C7F88">
      <w:pPr>
        <w:pStyle w:val="PL"/>
      </w:pPr>
    </w:p>
    <w:p w14:paraId="65D8DCAC" w14:textId="77777777" w:rsidR="002915C7" w:rsidRDefault="002915C7" w:rsidP="002915C7">
      <w:pPr>
        <w:pStyle w:val="PL"/>
      </w:pPr>
      <w:r w:rsidRPr="003B2883">
        <w:t xml:space="preserve">    NotifiedPosInfo:</w:t>
      </w:r>
    </w:p>
    <w:p w14:paraId="4B96B229" w14:textId="77777777" w:rsidR="002915C7" w:rsidRPr="003B2883" w:rsidRDefault="002915C7" w:rsidP="002915C7">
      <w:pPr>
        <w:pStyle w:val="PL"/>
      </w:pPr>
      <w:r>
        <w:t xml:space="preserve">      description: </w:t>
      </w:r>
      <w:r>
        <w:rPr>
          <w:rFonts w:cs="Arial"/>
          <w:szCs w:val="18"/>
        </w:rPr>
        <w:t xml:space="preserve">Data within </w:t>
      </w:r>
      <w:r>
        <w:t>EventNotify notification</w:t>
      </w:r>
    </w:p>
    <w:p w14:paraId="6F3DBC83" w14:textId="77777777" w:rsidR="002915C7" w:rsidRPr="003B2883" w:rsidRDefault="002915C7" w:rsidP="002915C7">
      <w:pPr>
        <w:pStyle w:val="PL"/>
      </w:pPr>
      <w:r w:rsidRPr="003B2883">
        <w:t xml:space="preserve">      type: object</w:t>
      </w:r>
    </w:p>
    <w:p w14:paraId="2E75E3D4" w14:textId="77777777" w:rsidR="002915C7" w:rsidRPr="003B2883" w:rsidRDefault="002915C7" w:rsidP="002915C7">
      <w:pPr>
        <w:pStyle w:val="PL"/>
      </w:pPr>
      <w:r w:rsidRPr="003B2883">
        <w:t xml:space="preserve">      properties:</w:t>
      </w:r>
    </w:p>
    <w:p w14:paraId="7BB207C4" w14:textId="77777777" w:rsidR="002915C7" w:rsidRPr="003B2883" w:rsidRDefault="002915C7" w:rsidP="002915C7">
      <w:pPr>
        <w:pStyle w:val="PL"/>
      </w:pPr>
      <w:r w:rsidRPr="003B2883">
        <w:t xml:space="preserve">        locationEvent:</w:t>
      </w:r>
    </w:p>
    <w:p w14:paraId="77E0DC8A" w14:textId="77777777" w:rsidR="002915C7" w:rsidRPr="003B2883" w:rsidRDefault="002915C7" w:rsidP="002915C7">
      <w:pPr>
        <w:pStyle w:val="PL"/>
      </w:pPr>
      <w:r w:rsidRPr="003B2883">
        <w:t xml:space="preserve">          $ref: '#/components/schemas/LocationEvent'</w:t>
      </w:r>
    </w:p>
    <w:p w14:paraId="0879A188" w14:textId="77777777" w:rsidR="002915C7" w:rsidRPr="003B2883" w:rsidRDefault="002915C7" w:rsidP="002915C7">
      <w:pPr>
        <w:pStyle w:val="PL"/>
      </w:pPr>
      <w:r w:rsidRPr="003B2883">
        <w:t xml:space="preserve">        supi:</w:t>
      </w:r>
    </w:p>
    <w:p w14:paraId="3D369A93" w14:textId="77777777" w:rsidR="002915C7" w:rsidRPr="003B2883" w:rsidRDefault="002915C7" w:rsidP="002915C7">
      <w:pPr>
        <w:pStyle w:val="PL"/>
      </w:pPr>
      <w:r w:rsidRPr="003B2883">
        <w:t xml:space="preserve">          $ref: 'TS29571_CommonData.yaml#/components/schemas/Supi'</w:t>
      </w:r>
    </w:p>
    <w:p w14:paraId="72D4CDC5" w14:textId="77777777" w:rsidR="002915C7" w:rsidRPr="003B2883" w:rsidRDefault="002915C7" w:rsidP="002915C7">
      <w:pPr>
        <w:pStyle w:val="PL"/>
      </w:pPr>
      <w:r w:rsidRPr="003B2883">
        <w:t xml:space="preserve">        gpsi:</w:t>
      </w:r>
    </w:p>
    <w:p w14:paraId="68E6ECA2" w14:textId="77777777" w:rsidR="002915C7" w:rsidRPr="003B2883" w:rsidRDefault="002915C7" w:rsidP="002915C7">
      <w:pPr>
        <w:pStyle w:val="PL"/>
      </w:pPr>
      <w:r w:rsidRPr="003B2883">
        <w:t xml:space="preserve">          $ref: 'TS29571_CommonData.yaml#/components/schemas/Gpsi'</w:t>
      </w:r>
    </w:p>
    <w:p w14:paraId="7E10FC9B" w14:textId="77777777" w:rsidR="002915C7" w:rsidRPr="003B2883" w:rsidRDefault="002915C7" w:rsidP="002915C7">
      <w:pPr>
        <w:pStyle w:val="PL"/>
      </w:pPr>
      <w:r w:rsidRPr="003B2883">
        <w:t xml:space="preserve">        pei:</w:t>
      </w:r>
    </w:p>
    <w:p w14:paraId="6CB7CCE1" w14:textId="77777777" w:rsidR="002915C7" w:rsidRPr="003B2883" w:rsidRDefault="002915C7" w:rsidP="002915C7">
      <w:pPr>
        <w:pStyle w:val="PL"/>
      </w:pPr>
      <w:r w:rsidRPr="003B2883">
        <w:t xml:space="preserve">          $ref: 'TS29571_CommonData.yaml#/components/schemas/Pei'</w:t>
      </w:r>
    </w:p>
    <w:p w14:paraId="623BB644" w14:textId="77777777" w:rsidR="002915C7" w:rsidRPr="003B2883" w:rsidRDefault="002915C7" w:rsidP="002915C7">
      <w:pPr>
        <w:pStyle w:val="PL"/>
      </w:pPr>
      <w:r w:rsidRPr="003B2883">
        <w:t xml:space="preserve">        locationEstimate:</w:t>
      </w:r>
    </w:p>
    <w:p w14:paraId="27CC4983" w14:textId="77777777" w:rsidR="002915C7" w:rsidRDefault="002915C7" w:rsidP="002915C7">
      <w:pPr>
        <w:pStyle w:val="PL"/>
      </w:pPr>
      <w:r w:rsidRPr="003B2883">
        <w:t xml:space="preserve">          $ref: 'TS29572_Nlmf_Location.yaml#/components/schemas/GeographicArea'</w:t>
      </w:r>
    </w:p>
    <w:p w14:paraId="632CF543" w14:textId="77777777" w:rsidR="002915C7" w:rsidRPr="00BF6487" w:rsidRDefault="002915C7" w:rsidP="002915C7">
      <w:pPr>
        <w:pStyle w:val="PL"/>
        <w:rPr>
          <w:lang w:val="en-US"/>
        </w:rPr>
      </w:pPr>
      <w:r w:rsidRPr="00BF6487">
        <w:rPr>
          <w:lang w:val="en-US"/>
        </w:rPr>
        <w:t xml:space="preserve">        </w:t>
      </w:r>
      <w:r>
        <w:rPr>
          <w:lang w:eastAsia="zh-CN"/>
        </w:rPr>
        <w:t>localLocationEstimate</w:t>
      </w:r>
      <w:r w:rsidRPr="00BF6487">
        <w:rPr>
          <w:lang w:val="en-US"/>
        </w:rPr>
        <w:t>:</w:t>
      </w:r>
    </w:p>
    <w:p w14:paraId="4ECA00E7" w14:textId="77777777" w:rsidR="002915C7" w:rsidRPr="003B2883" w:rsidRDefault="002915C7" w:rsidP="002915C7">
      <w:pPr>
        <w:pStyle w:val="PL"/>
      </w:pPr>
      <w:r w:rsidRPr="00BF6487">
        <w:rPr>
          <w:lang w:val="en-US"/>
        </w:rPr>
        <w:lastRenderedPageBreak/>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36917788" w14:textId="77777777" w:rsidR="002915C7" w:rsidRPr="003B2883" w:rsidRDefault="002915C7" w:rsidP="002915C7">
      <w:pPr>
        <w:pStyle w:val="PL"/>
      </w:pPr>
      <w:r w:rsidRPr="003B2883">
        <w:t xml:space="preserve">        ageOfLocationEstimate:</w:t>
      </w:r>
    </w:p>
    <w:p w14:paraId="05A37F8A" w14:textId="77777777" w:rsidR="002915C7" w:rsidRDefault="002915C7" w:rsidP="002915C7">
      <w:pPr>
        <w:pStyle w:val="PL"/>
      </w:pPr>
      <w:r w:rsidRPr="003B2883">
        <w:t xml:space="preserve">          $ref: 'TS29572_Nlmf_Location.yaml#/components/schemas/AgeOfLocationEstimate'</w:t>
      </w:r>
    </w:p>
    <w:p w14:paraId="6C609085" w14:textId="77777777" w:rsidR="002915C7" w:rsidRDefault="002915C7" w:rsidP="002915C7">
      <w:pPr>
        <w:pStyle w:val="PL"/>
        <w:rPr>
          <w:lang w:val="en-US"/>
        </w:rPr>
      </w:pPr>
      <w:r>
        <w:rPr>
          <w:lang w:val="en-US"/>
        </w:rPr>
        <w:t xml:space="preserve">        timestampOfLocationEstimate:</w:t>
      </w:r>
    </w:p>
    <w:p w14:paraId="4F9531C8" w14:textId="77777777" w:rsidR="002915C7" w:rsidRPr="003B2883" w:rsidRDefault="002915C7" w:rsidP="002915C7">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9A39C0D" w14:textId="77777777" w:rsidR="002915C7" w:rsidRPr="003B2883" w:rsidRDefault="002915C7" w:rsidP="002915C7">
      <w:pPr>
        <w:pStyle w:val="PL"/>
      </w:pPr>
      <w:r w:rsidRPr="003B2883">
        <w:t xml:space="preserve">        velocityEstimate:</w:t>
      </w:r>
    </w:p>
    <w:p w14:paraId="04A662C3" w14:textId="77777777" w:rsidR="002915C7" w:rsidRPr="003B2883" w:rsidRDefault="002915C7" w:rsidP="002915C7">
      <w:pPr>
        <w:pStyle w:val="PL"/>
      </w:pPr>
      <w:r w:rsidRPr="003B2883">
        <w:t xml:space="preserve">          $ref: 'TS29572_Nlmf_Location.yaml#/components/schemas/VelocityEstimate'</w:t>
      </w:r>
    </w:p>
    <w:p w14:paraId="7E27839D" w14:textId="77777777" w:rsidR="002915C7" w:rsidRPr="003B2883" w:rsidRDefault="002915C7" w:rsidP="002915C7">
      <w:pPr>
        <w:pStyle w:val="PL"/>
      </w:pPr>
      <w:r w:rsidRPr="003B2883">
        <w:t xml:space="preserve">        positioningDataList:</w:t>
      </w:r>
    </w:p>
    <w:p w14:paraId="4CF127C1" w14:textId="77777777" w:rsidR="002915C7" w:rsidRPr="003B2883" w:rsidRDefault="002915C7" w:rsidP="002915C7">
      <w:pPr>
        <w:pStyle w:val="PL"/>
      </w:pPr>
      <w:r w:rsidRPr="003B2883">
        <w:t xml:space="preserve">          type: array</w:t>
      </w:r>
    </w:p>
    <w:p w14:paraId="5A8EEB8E" w14:textId="77777777" w:rsidR="002915C7" w:rsidRPr="003B2883" w:rsidRDefault="002915C7" w:rsidP="002915C7">
      <w:pPr>
        <w:pStyle w:val="PL"/>
      </w:pPr>
      <w:r w:rsidRPr="003B2883">
        <w:t xml:space="preserve">          items:</w:t>
      </w:r>
    </w:p>
    <w:p w14:paraId="37EF9BA0" w14:textId="77777777" w:rsidR="002915C7" w:rsidRPr="003B2883" w:rsidRDefault="002915C7" w:rsidP="002915C7">
      <w:pPr>
        <w:pStyle w:val="PL"/>
      </w:pPr>
      <w:r w:rsidRPr="003B2883">
        <w:t xml:space="preserve">            $ref: 'TS29572_Nlmf_Location.yaml#/components/schemas/PositioningMethodAndUsage'</w:t>
      </w:r>
    </w:p>
    <w:p w14:paraId="7E321852" w14:textId="77777777" w:rsidR="002915C7" w:rsidRPr="003B2883" w:rsidRDefault="002915C7" w:rsidP="002915C7">
      <w:pPr>
        <w:pStyle w:val="PL"/>
      </w:pPr>
      <w:r w:rsidRPr="003B2883">
        <w:t xml:space="preserve">          minItems: 0</w:t>
      </w:r>
    </w:p>
    <w:p w14:paraId="62DC01C4" w14:textId="77777777" w:rsidR="002915C7" w:rsidRPr="003B2883" w:rsidRDefault="002915C7" w:rsidP="002915C7">
      <w:pPr>
        <w:pStyle w:val="PL"/>
      </w:pPr>
      <w:r w:rsidRPr="003B2883">
        <w:t xml:space="preserve">          maxItems: 9</w:t>
      </w:r>
    </w:p>
    <w:p w14:paraId="2D3C9F56" w14:textId="77777777" w:rsidR="002915C7" w:rsidRPr="003B2883" w:rsidRDefault="002915C7" w:rsidP="002915C7">
      <w:pPr>
        <w:pStyle w:val="PL"/>
      </w:pPr>
      <w:r w:rsidRPr="003B2883">
        <w:t xml:space="preserve">        gnssPositioningDataList:</w:t>
      </w:r>
    </w:p>
    <w:p w14:paraId="09B965A3" w14:textId="77777777" w:rsidR="002915C7" w:rsidRPr="003B2883" w:rsidRDefault="002915C7" w:rsidP="002915C7">
      <w:pPr>
        <w:pStyle w:val="PL"/>
      </w:pPr>
      <w:r w:rsidRPr="003B2883">
        <w:t xml:space="preserve">          type: array</w:t>
      </w:r>
    </w:p>
    <w:p w14:paraId="287CC4F4" w14:textId="77777777" w:rsidR="002915C7" w:rsidRPr="003B2883" w:rsidRDefault="002915C7" w:rsidP="002915C7">
      <w:pPr>
        <w:pStyle w:val="PL"/>
      </w:pPr>
      <w:r w:rsidRPr="003B2883">
        <w:t xml:space="preserve">          items:</w:t>
      </w:r>
    </w:p>
    <w:p w14:paraId="559C9AF5" w14:textId="77777777" w:rsidR="002915C7" w:rsidRPr="003B2883" w:rsidRDefault="002915C7" w:rsidP="002915C7">
      <w:pPr>
        <w:pStyle w:val="PL"/>
      </w:pPr>
      <w:r w:rsidRPr="003B2883">
        <w:t xml:space="preserve">            $ref: 'TS29572_Nlmf_Location.yaml#/components/schemas/GnssPositioningMethodAndUsage'</w:t>
      </w:r>
    </w:p>
    <w:p w14:paraId="73F18C6E" w14:textId="77777777" w:rsidR="002915C7" w:rsidRPr="003B2883" w:rsidRDefault="002915C7" w:rsidP="002915C7">
      <w:pPr>
        <w:pStyle w:val="PL"/>
      </w:pPr>
      <w:r w:rsidRPr="003B2883">
        <w:t xml:space="preserve">          minItems: 0</w:t>
      </w:r>
    </w:p>
    <w:p w14:paraId="14A55997" w14:textId="77777777" w:rsidR="002915C7" w:rsidRPr="003B2883" w:rsidRDefault="002915C7" w:rsidP="002915C7">
      <w:pPr>
        <w:pStyle w:val="PL"/>
      </w:pPr>
      <w:r w:rsidRPr="003B2883">
        <w:t xml:space="preserve">          maxItems: 9</w:t>
      </w:r>
    </w:p>
    <w:p w14:paraId="266AB2A0" w14:textId="77777777" w:rsidR="002915C7" w:rsidRPr="003B2883" w:rsidRDefault="002915C7" w:rsidP="002915C7">
      <w:pPr>
        <w:pStyle w:val="PL"/>
      </w:pPr>
      <w:r w:rsidRPr="003B2883">
        <w:t xml:space="preserve">        ecgi:</w:t>
      </w:r>
    </w:p>
    <w:p w14:paraId="66536383" w14:textId="77777777" w:rsidR="002915C7" w:rsidRPr="003B2883" w:rsidRDefault="002915C7" w:rsidP="002915C7">
      <w:pPr>
        <w:pStyle w:val="PL"/>
      </w:pPr>
      <w:r w:rsidRPr="003B2883">
        <w:t xml:space="preserve">          $ref: 'TS29571_CommonData.yaml#/components/schemas/Ecgi'</w:t>
      </w:r>
    </w:p>
    <w:p w14:paraId="281D8C0E" w14:textId="77777777" w:rsidR="002915C7" w:rsidRPr="003B2883" w:rsidRDefault="002915C7" w:rsidP="002915C7">
      <w:pPr>
        <w:pStyle w:val="PL"/>
      </w:pPr>
      <w:r w:rsidRPr="003B2883">
        <w:t xml:space="preserve">        ncgi:</w:t>
      </w:r>
    </w:p>
    <w:p w14:paraId="1092CB68" w14:textId="77777777" w:rsidR="002915C7" w:rsidRPr="003B2883" w:rsidRDefault="002915C7" w:rsidP="002915C7">
      <w:pPr>
        <w:pStyle w:val="PL"/>
      </w:pPr>
      <w:r w:rsidRPr="003B2883">
        <w:t xml:space="preserve">          $ref: 'TS29571_CommonData.yaml#/components/schemas/Ncgi'</w:t>
      </w:r>
    </w:p>
    <w:p w14:paraId="6A9211D8" w14:textId="77777777" w:rsidR="002915C7" w:rsidRPr="003B2883" w:rsidRDefault="002915C7" w:rsidP="002915C7">
      <w:pPr>
        <w:pStyle w:val="PL"/>
      </w:pPr>
      <w:r w:rsidRPr="003B2883">
        <w:t xml:space="preserve">        servingNode:</w:t>
      </w:r>
    </w:p>
    <w:p w14:paraId="00C38D19" w14:textId="77777777" w:rsidR="002915C7" w:rsidRDefault="002915C7" w:rsidP="002915C7">
      <w:pPr>
        <w:pStyle w:val="PL"/>
      </w:pPr>
      <w:r w:rsidRPr="003B2883">
        <w:t xml:space="preserve">          $ref: 'TS29571_CommonData.yaml#/components/schemas/NfInstanceId'</w:t>
      </w:r>
    </w:p>
    <w:p w14:paraId="6908B4B2" w14:textId="77777777" w:rsidR="002915C7" w:rsidRPr="003B2883" w:rsidRDefault="002915C7" w:rsidP="002915C7">
      <w:pPr>
        <w:pStyle w:val="PL"/>
      </w:pPr>
      <w:r w:rsidRPr="003B2883">
        <w:t xml:space="preserve">        </w:t>
      </w:r>
      <w:r>
        <w:t>targetMmeName</w:t>
      </w:r>
      <w:r w:rsidRPr="003B2883">
        <w:t>:</w:t>
      </w:r>
    </w:p>
    <w:p w14:paraId="0E090ED9" w14:textId="77777777" w:rsidR="002915C7" w:rsidRDefault="002915C7" w:rsidP="002915C7">
      <w:pPr>
        <w:pStyle w:val="PL"/>
      </w:pPr>
      <w:r w:rsidRPr="003B2883">
        <w:t xml:space="preserve">          $ref: 'TS29571_CommonData.yaml#/components/schemas/</w:t>
      </w:r>
      <w:r>
        <w:t>DiameterIdentity</w:t>
      </w:r>
      <w:r w:rsidRPr="003B2883">
        <w:t>'</w:t>
      </w:r>
    </w:p>
    <w:p w14:paraId="0C8B5548" w14:textId="77777777" w:rsidR="002915C7" w:rsidRPr="003B2883" w:rsidRDefault="002915C7" w:rsidP="002915C7">
      <w:pPr>
        <w:pStyle w:val="PL"/>
      </w:pPr>
      <w:r w:rsidRPr="003B2883">
        <w:t xml:space="preserve">        </w:t>
      </w:r>
      <w:r>
        <w:t>targetMmeRealm</w:t>
      </w:r>
      <w:r w:rsidRPr="003B2883">
        <w:t>:</w:t>
      </w:r>
    </w:p>
    <w:p w14:paraId="58535258" w14:textId="77777777" w:rsidR="002915C7" w:rsidRPr="003B2883" w:rsidRDefault="002915C7" w:rsidP="002915C7">
      <w:pPr>
        <w:pStyle w:val="PL"/>
      </w:pPr>
      <w:r w:rsidRPr="003B2883">
        <w:t xml:space="preserve">          $ref: 'TS29571_CommonData.yaml#/components/schemas/</w:t>
      </w:r>
      <w:r>
        <w:t>DiameterIdentity</w:t>
      </w:r>
      <w:r w:rsidRPr="003B2883">
        <w:t>'</w:t>
      </w:r>
    </w:p>
    <w:p w14:paraId="0F8AD3BC" w14:textId="77777777" w:rsidR="002915C7" w:rsidRPr="003B2883" w:rsidRDefault="002915C7" w:rsidP="002915C7">
      <w:pPr>
        <w:pStyle w:val="PL"/>
      </w:pPr>
      <w:r w:rsidRPr="003B2883">
        <w:t xml:space="preserve">        </w:t>
      </w:r>
      <w:r>
        <w:t>utranSrvccInd</w:t>
      </w:r>
      <w:r w:rsidRPr="003B2883">
        <w:t>:</w:t>
      </w:r>
    </w:p>
    <w:p w14:paraId="5BE99E00" w14:textId="77777777" w:rsidR="002915C7" w:rsidRPr="003B2883" w:rsidRDefault="002915C7" w:rsidP="002915C7">
      <w:pPr>
        <w:pStyle w:val="PL"/>
      </w:pPr>
      <w:r w:rsidRPr="003B2883">
        <w:t xml:space="preserve">          type: boolean</w:t>
      </w:r>
    </w:p>
    <w:p w14:paraId="2C5F4383" w14:textId="77777777" w:rsidR="002915C7" w:rsidRPr="003B2883" w:rsidRDefault="002915C7" w:rsidP="002915C7">
      <w:pPr>
        <w:pStyle w:val="PL"/>
      </w:pPr>
      <w:r w:rsidRPr="003B2883">
        <w:t xml:space="preserve">        civicAddress:</w:t>
      </w:r>
    </w:p>
    <w:p w14:paraId="5DADC670" w14:textId="77777777" w:rsidR="002915C7" w:rsidRPr="003B2883" w:rsidRDefault="002915C7" w:rsidP="002915C7">
      <w:pPr>
        <w:pStyle w:val="PL"/>
      </w:pPr>
      <w:r w:rsidRPr="003B2883">
        <w:t xml:space="preserve">          $ref: 'TS29572_Nlmf_Location.yaml#/components/schemas/CivicAddress'</w:t>
      </w:r>
    </w:p>
    <w:p w14:paraId="6EA2AC53" w14:textId="77777777" w:rsidR="002915C7" w:rsidRPr="003B2883" w:rsidRDefault="002915C7" w:rsidP="002915C7">
      <w:pPr>
        <w:pStyle w:val="PL"/>
      </w:pPr>
      <w:r w:rsidRPr="003B2883">
        <w:t xml:space="preserve">        barometricPressure:</w:t>
      </w:r>
    </w:p>
    <w:p w14:paraId="71B9CCBB" w14:textId="77777777" w:rsidR="002915C7" w:rsidRPr="003B2883" w:rsidRDefault="002915C7" w:rsidP="002915C7">
      <w:pPr>
        <w:pStyle w:val="PL"/>
      </w:pPr>
      <w:r w:rsidRPr="003B2883">
        <w:t xml:space="preserve">          $ref: 'TS29572_Nlmf_Location.yaml#/components/schemas/BarometricPressure'</w:t>
      </w:r>
    </w:p>
    <w:p w14:paraId="7FF02761" w14:textId="77777777" w:rsidR="002915C7" w:rsidRPr="003B2883" w:rsidRDefault="002915C7" w:rsidP="002915C7">
      <w:pPr>
        <w:pStyle w:val="PL"/>
      </w:pPr>
      <w:r w:rsidRPr="003B2883">
        <w:t xml:space="preserve">        </w:t>
      </w:r>
      <w:r w:rsidRPr="003B2883">
        <w:rPr>
          <w:lang w:val="en-US"/>
        </w:rPr>
        <w:t>altitude</w:t>
      </w:r>
      <w:r w:rsidRPr="003B2883">
        <w:t>:</w:t>
      </w:r>
    </w:p>
    <w:p w14:paraId="3B23A169" w14:textId="77777777" w:rsidR="002915C7" w:rsidRDefault="002915C7" w:rsidP="002915C7">
      <w:pPr>
        <w:pStyle w:val="PL"/>
      </w:pPr>
      <w:r w:rsidRPr="003B2883">
        <w:t xml:space="preserve">          $ref: 'TS29572_Nlmf_Location.yaml#/components/schemas/</w:t>
      </w:r>
      <w:r w:rsidRPr="003B2883">
        <w:rPr>
          <w:lang w:val="en-US"/>
        </w:rPr>
        <w:t>Altitude</w:t>
      </w:r>
      <w:r w:rsidRPr="003B2883">
        <w:t>'</w:t>
      </w:r>
    </w:p>
    <w:p w14:paraId="60F405A5" w14:textId="77777777" w:rsidR="002915C7" w:rsidRPr="004375A7" w:rsidRDefault="002915C7" w:rsidP="002915C7">
      <w:pPr>
        <w:pStyle w:val="PL"/>
        <w:rPr>
          <w:lang w:val="en-US"/>
        </w:rPr>
      </w:pPr>
      <w:r w:rsidRPr="004375A7">
        <w:rPr>
          <w:lang w:val="en-US"/>
        </w:rPr>
        <w:t xml:space="preserve">        </w:t>
      </w:r>
      <w:r>
        <w:rPr>
          <w:lang w:val="en-US"/>
        </w:rPr>
        <w:t>hgmlcCallBackURI</w:t>
      </w:r>
      <w:r w:rsidRPr="004375A7">
        <w:rPr>
          <w:lang w:val="en-US"/>
        </w:rPr>
        <w:t>:</w:t>
      </w:r>
    </w:p>
    <w:p w14:paraId="0C89763E" w14:textId="77777777" w:rsidR="002915C7" w:rsidRPr="004375A7" w:rsidRDefault="002915C7" w:rsidP="002915C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089E033" w14:textId="77777777" w:rsidR="002915C7" w:rsidRPr="004375A7" w:rsidRDefault="002915C7" w:rsidP="002915C7">
      <w:pPr>
        <w:pStyle w:val="PL"/>
        <w:rPr>
          <w:lang w:val="en-US"/>
        </w:rPr>
      </w:pPr>
      <w:r w:rsidRPr="004375A7">
        <w:rPr>
          <w:lang w:val="en-US"/>
        </w:rPr>
        <w:t xml:space="preserve">        </w:t>
      </w:r>
      <w:r>
        <w:rPr>
          <w:lang w:val="en-US"/>
        </w:rPr>
        <w:t>ldrReference</w:t>
      </w:r>
      <w:r w:rsidRPr="004375A7">
        <w:rPr>
          <w:lang w:val="en-US"/>
        </w:rPr>
        <w:t>:</w:t>
      </w:r>
    </w:p>
    <w:p w14:paraId="146AB66F" w14:textId="77777777" w:rsidR="002915C7" w:rsidRDefault="002915C7" w:rsidP="002915C7">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5CE572C0" w14:textId="77777777" w:rsidR="002915C7" w:rsidRPr="004375A7" w:rsidRDefault="002915C7" w:rsidP="002915C7">
      <w:pPr>
        <w:pStyle w:val="PL"/>
        <w:rPr>
          <w:lang w:val="en-US"/>
        </w:rPr>
      </w:pPr>
      <w:r w:rsidRPr="004375A7">
        <w:rPr>
          <w:lang w:val="en-US"/>
        </w:rPr>
        <w:t xml:space="preserve">        </w:t>
      </w:r>
      <w:r>
        <w:rPr>
          <w:lang w:val="en-US"/>
        </w:rPr>
        <w:t>servingLMFIdentification</w:t>
      </w:r>
      <w:r w:rsidRPr="004375A7">
        <w:rPr>
          <w:lang w:val="en-US"/>
        </w:rPr>
        <w:t>:</w:t>
      </w:r>
    </w:p>
    <w:p w14:paraId="697012F4" w14:textId="77777777" w:rsidR="002915C7" w:rsidRPr="004375A7" w:rsidRDefault="002915C7" w:rsidP="002915C7">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0B94075D" w14:textId="77777777" w:rsidR="002915C7" w:rsidRPr="004375A7" w:rsidRDefault="002915C7" w:rsidP="002915C7">
      <w:pPr>
        <w:pStyle w:val="PL"/>
        <w:rPr>
          <w:lang w:val="en-US"/>
        </w:rPr>
      </w:pPr>
      <w:r w:rsidRPr="005F771F">
        <w:t xml:space="preserve">        terminationCause:</w:t>
      </w:r>
    </w:p>
    <w:p w14:paraId="48EB43C4" w14:textId="77777777" w:rsidR="002915C7" w:rsidRDefault="002915C7" w:rsidP="002915C7">
      <w:pPr>
        <w:pStyle w:val="PL"/>
        <w:rPr>
          <w:lang w:val="en-US"/>
        </w:rPr>
      </w:pPr>
      <w:r w:rsidRPr="005F771F">
        <w:t xml:space="preserve">          $ref: 'TS29572_Nlmf_Location.yaml#/components/schemas/TerminationCause'</w:t>
      </w:r>
    </w:p>
    <w:p w14:paraId="04938CE6" w14:textId="77777777" w:rsidR="002915C7" w:rsidRDefault="002915C7" w:rsidP="002915C7">
      <w:pPr>
        <w:pStyle w:val="PL"/>
      </w:pPr>
      <w:r>
        <w:t xml:space="preserve">        </w:t>
      </w:r>
      <w:r>
        <w:rPr>
          <w:rFonts w:hint="eastAsia"/>
          <w:lang w:eastAsia="zh-CN"/>
        </w:rPr>
        <w:t>achieved</w:t>
      </w:r>
      <w:r>
        <w:rPr>
          <w:lang w:eastAsia="zh-CN"/>
        </w:rPr>
        <w:t>Qos</w:t>
      </w:r>
      <w:r>
        <w:t>:</w:t>
      </w:r>
    </w:p>
    <w:p w14:paraId="2B910D1A" w14:textId="77777777" w:rsidR="002915C7" w:rsidRDefault="002915C7" w:rsidP="002915C7">
      <w:pPr>
        <w:pStyle w:val="PL"/>
      </w:pPr>
      <w:r>
        <w:t xml:space="preserve">          $ref: 'TS29572_Nlmf_Location.yaml#/components/schemas/</w:t>
      </w:r>
      <w:r w:rsidRPr="002F5B42">
        <w:rPr>
          <w:lang w:eastAsia="zh-CN"/>
        </w:rPr>
        <w:t>MinorLocationQoS</w:t>
      </w:r>
      <w:r>
        <w:t>'</w:t>
      </w:r>
    </w:p>
    <w:p w14:paraId="76B0651A" w14:textId="77777777" w:rsidR="002915C7" w:rsidRDefault="002915C7" w:rsidP="002915C7">
      <w:pPr>
        <w:pStyle w:val="PL"/>
      </w:pPr>
      <w:r>
        <w:t xml:space="preserve">        mscServerId:</w:t>
      </w:r>
    </w:p>
    <w:p w14:paraId="68237B4C" w14:textId="77777777" w:rsidR="002915C7" w:rsidRPr="003B2883" w:rsidRDefault="002915C7" w:rsidP="002915C7">
      <w:pPr>
        <w:pStyle w:val="PL"/>
      </w:pPr>
      <w:r w:rsidRPr="00420ED5">
        <w:t xml:space="preserve">          $ref: 'TS295</w:t>
      </w:r>
      <w:r>
        <w:t>03</w:t>
      </w:r>
      <w:r w:rsidRPr="00420ED5">
        <w:t>_N</w:t>
      </w:r>
      <w:r>
        <w:t>udm</w:t>
      </w:r>
      <w:r w:rsidRPr="00420ED5">
        <w:t>_</w:t>
      </w:r>
      <w:r>
        <w:t>UECM</w:t>
      </w:r>
      <w:r w:rsidRPr="00420ED5">
        <w:t>.yaml#/components/schemas/</w:t>
      </w:r>
      <w:r w:rsidRPr="00B06F7A">
        <w:t>E164Number</w:t>
      </w:r>
      <w:r w:rsidRPr="00420ED5">
        <w:t>'</w:t>
      </w:r>
    </w:p>
    <w:p w14:paraId="222BB16D" w14:textId="77777777" w:rsidR="009C7F88" w:rsidRPr="004375A7" w:rsidRDefault="009C7F88" w:rsidP="009C7F88">
      <w:pPr>
        <w:pStyle w:val="PL"/>
        <w:rPr>
          <w:ins w:id="182" w:author="Ericsson JL - CT4#117" w:date="2023-08-09T17:35:00Z"/>
          <w:lang w:val="en-US"/>
        </w:rPr>
      </w:pPr>
      <w:ins w:id="183" w:author="Ericsson JL - CT4#117" w:date="2023-08-09T17:35:00Z">
        <w:r w:rsidRPr="004375A7">
          <w:rPr>
            <w:lang w:val="en-US"/>
          </w:rPr>
          <w:t xml:space="preserve">        </w:t>
        </w:r>
        <w:r>
          <w:rPr>
            <w:lang w:val="en-US"/>
          </w:rPr>
          <w:t>ha</w:t>
        </w:r>
        <w:r>
          <w:rPr>
            <w:lang w:eastAsia="zh-CN"/>
          </w:rPr>
          <w:t>GnssMetrics</w:t>
        </w:r>
        <w:r w:rsidRPr="004375A7">
          <w:rPr>
            <w:lang w:val="en-US"/>
          </w:rPr>
          <w:t>:</w:t>
        </w:r>
      </w:ins>
    </w:p>
    <w:p w14:paraId="25DFFAD0" w14:textId="77777777" w:rsidR="00AE2CF1" w:rsidRPr="004375A7" w:rsidRDefault="00AE2CF1" w:rsidP="00AE2CF1">
      <w:pPr>
        <w:pStyle w:val="PL"/>
        <w:rPr>
          <w:ins w:id="184" w:author="Ericsson JL - CT4#117" w:date="2023-08-09T17:35:00Z"/>
          <w:lang w:val="en-US"/>
        </w:rPr>
      </w:pPr>
      <w:ins w:id="185" w:author="Ericsson JL - CT4#117" w:date="2023-08-09T17:35:00Z">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ins>
    </w:p>
    <w:p w14:paraId="6F7B60E3" w14:textId="77777777" w:rsidR="009C7F88" w:rsidRPr="003B2883" w:rsidRDefault="009C7F88" w:rsidP="009C7F88">
      <w:pPr>
        <w:pStyle w:val="PL"/>
      </w:pPr>
      <w:r w:rsidRPr="003B2883">
        <w:t xml:space="preserve">      required:</w:t>
      </w:r>
    </w:p>
    <w:p w14:paraId="6B40DB86" w14:textId="77777777" w:rsidR="009C7F88" w:rsidRPr="003B2883" w:rsidRDefault="009C7F88" w:rsidP="009C7F88">
      <w:pPr>
        <w:pStyle w:val="PL"/>
      </w:pPr>
      <w:r w:rsidRPr="003B2883">
        <w:t xml:space="preserve">        - locationEvent</w:t>
      </w:r>
    </w:p>
    <w:p w14:paraId="3B082B0B" w14:textId="77777777" w:rsidR="00E803D6" w:rsidRDefault="00E803D6" w:rsidP="009E4790">
      <w:pPr>
        <w:pStyle w:val="PL"/>
        <w:rPr>
          <w:lang w:val="en-US"/>
        </w:rPr>
      </w:pPr>
    </w:p>
    <w:p w14:paraId="15EFC07C" w14:textId="77777777" w:rsidR="00F17A03" w:rsidRPr="00F17A03" w:rsidRDefault="00F17A03" w:rsidP="00F17A03">
      <w:pPr>
        <w:rPr>
          <w:b/>
          <w:bCs/>
          <w:noProof/>
          <w:color w:val="FF0000"/>
        </w:rPr>
      </w:pPr>
      <w:r w:rsidRPr="00F17A03">
        <w:rPr>
          <w:b/>
          <w:bCs/>
          <w:noProof/>
          <w:color w:val="FF0000"/>
        </w:rPr>
        <w:t>************************ Text Skipped for Clarity ************************</w:t>
      </w:r>
    </w:p>
    <w:p w14:paraId="49BCBEB0" w14:textId="283FC685" w:rsidR="0088016C" w:rsidRDefault="004A2373" w:rsidP="007B4820">
      <w:pPr>
        <w:pStyle w:val="PL"/>
        <w:rPr>
          <w:lang w:val="en-US"/>
        </w:rPr>
      </w:pPr>
      <w:r>
        <w:rPr>
          <w:lang w:val="en-US"/>
        </w:rPr>
        <w:t xml:space="preserve"> </w:t>
      </w:r>
    </w:p>
    <w:p w14:paraId="157FF41B" w14:textId="77777777" w:rsidR="0088016C" w:rsidRPr="00F17A03" w:rsidRDefault="0088016C" w:rsidP="009D7FEB">
      <w:pPr>
        <w:rPr>
          <w:b/>
          <w:bCs/>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38755" w14:textId="77777777" w:rsidR="002D27D7" w:rsidRDefault="002D27D7">
      <w:r>
        <w:separator/>
      </w:r>
    </w:p>
  </w:endnote>
  <w:endnote w:type="continuationSeparator" w:id="0">
    <w:p w14:paraId="41DD4A50" w14:textId="77777777" w:rsidR="002D27D7" w:rsidRDefault="002D2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3F664" w14:textId="77777777" w:rsidR="002D27D7" w:rsidRDefault="002D27D7">
      <w:r>
        <w:separator/>
      </w:r>
    </w:p>
  </w:footnote>
  <w:footnote w:type="continuationSeparator" w:id="0">
    <w:p w14:paraId="36F05B06" w14:textId="77777777" w:rsidR="002D27D7" w:rsidRDefault="002D2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02456B6"/>
    <w:multiLevelType w:val="hybridMultilevel"/>
    <w:tmpl w:val="8082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9A158F"/>
    <w:multiLevelType w:val="hybridMultilevel"/>
    <w:tmpl w:val="9CCE1E58"/>
    <w:lvl w:ilvl="0" w:tplc="29A047FA">
      <w:start w:val="2"/>
      <w:numFmt w:val="bullet"/>
      <w:lvlText w:val="-"/>
      <w:lvlJc w:val="left"/>
      <w:pPr>
        <w:ind w:left="460" w:hanging="360"/>
      </w:pPr>
      <w:rPr>
        <w:rFonts w:ascii="Arial" w:eastAsia="DengXi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8EA1BDF"/>
    <w:multiLevelType w:val="hybridMultilevel"/>
    <w:tmpl w:val="0D8875B6"/>
    <w:lvl w:ilvl="0" w:tplc="3D741C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4"/>
  </w:num>
  <w:num w:numId="5" w16cid:durableId="296641523">
    <w:abstractNumId w:val="26"/>
  </w:num>
  <w:num w:numId="6" w16cid:durableId="564804308">
    <w:abstractNumId w:val="22"/>
  </w:num>
  <w:num w:numId="7" w16cid:durableId="460654737">
    <w:abstractNumId w:val="25"/>
  </w:num>
  <w:num w:numId="8" w16cid:durableId="1100680548">
    <w:abstractNumId w:val="21"/>
  </w:num>
  <w:num w:numId="9" w16cid:durableId="1579094214">
    <w:abstractNumId w:val="27"/>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1588073266">
    <w:abstractNumId w:val="23"/>
  </w:num>
  <w:num w:numId="28" w16cid:durableId="478806923">
    <w:abstractNumId w:val="19"/>
  </w:num>
  <w:num w:numId="29" w16cid:durableId="6512555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DD"/>
    <w:rsid w:val="00005AF5"/>
    <w:rsid w:val="000070BD"/>
    <w:rsid w:val="00011F89"/>
    <w:rsid w:val="00012C61"/>
    <w:rsid w:val="00020C38"/>
    <w:rsid w:val="0002225C"/>
    <w:rsid w:val="00022E4A"/>
    <w:rsid w:val="000237BA"/>
    <w:rsid w:val="000338B4"/>
    <w:rsid w:val="0004075B"/>
    <w:rsid w:val="00041B43"/>
    <w:rsid w:val="0004235E"/>
    <w:rsid w:val="00043293"/>
    <w:rsid w:val="00044A0E"/>
    <w:rsid w:val="00053BFC"/>
    <w:rsid w:val="0005579E"/>
    <w:rsid w:val="00056975"/>
    <w:rsid w:val="000576CB"/>
    <w:rsid w:val="000601A1"/>
    <w:rsid w:val="0006127C"/>
    <w:rsid w:val="000753F5"/>
    <w:rsid w:val="00076C15"/>
    <w:rsid w:val="00081839"/>
    <w:rsid w:val="00085FFE"/>
    <w:rsid w:val="000874CC"/>
    <w:rsid w:val="00093B30"/>
    <w:rsid w:val="00094191"/>
    <w:rsid w:val="000941F1"/>
    <w:rsid w:val="00095A7D"/>
    <w:rsid w:val="000A5C56"/>
    <w:rsid w:val="000A6394"/>
    <w:rsid w:val="000B53C0"/>
    <w:rsid w:val="000B7FED"/>
    <w:rsid w:val="000C038A"/>
    <w:rsid w:val="000C2691"/>
    <w:rsid w:val="000C37E4"/>
    <w:rsid w:val="000C5FFF"/>
    <w:rsid w:val="000C6598"/>
    <w:rsid w:val="000D15B3"/>
    <w:rsid w:val="000D2A8F"/>
    <w:rsid w:val="000D44B3"/>
    <w:rsid w:val="000D520B"/>
    <w:rsid w:val="000E2B6F"/>
    <w:rsid w:val="000F429F"/>
    <w:rsid w:val="0010125C"/>
    <w:rsid w:val="00101431"/>
    <w:rsid w:val="0010566E"/>
    <w:rsid w:val="00115E17"/>
    <w:rsid w:val="00116C36"/>
    <w:rsid w:val="001219F4"/>
    <w:rsid w:val="00122C5C"/>
    <w:rsid w:val="0012319E"/>
    <w:rsid w:val="00125568"/>
    <w:rsid w:val="00127A68"/>
    <w:rsid w:val="001306BF"/>
    <w:rsid w:val="00130A88"/>
    <w:rsid w:val="00141865"/>
    <w:rsid w:val="0014245A"/>
    <w:rsid w:val="00145B13"/>
    <w:rsid w:val="00145D43"/>
    <w:rsid w:val="00146BA9"/>
    <w:rsid w:val="00150AD5"/>
    <w:rsid w:val="0015201F"/>
    <w:rsid w:val="0015478D"/>
    <w:rsid w:val="001576DA"/>
    <w:rsid w:val="00160815"/>
    <w:rsid w:val="0016428B"/>
    <w:rsid w:val="00165E9A"/>
    <w:rsid w:val="001669E2"/>
    <w:rsid w:val="00170731"/>
    <w:rsid w:val="0017116D"/>
    <w:rsid w:val="00171CFA"/>
    <w:rsid w:val="0017753E"/>
    <w:rsid w:val="0018579E"/>
    <w:rsid w:val="00187103"/>
    <w:rsid w:val="00187962"/>
    <w:rsid w:val="00191FE1"/>
    <w:rsid w:val="00192C46"/>
    <w:rsid w:val="00194D53"/>
    <w:rsid w:val="00195913"/>
    <w:rsid w:val="001A0718"/>
    <w:rsid w:val="001A08B3"/>
    <w:rsid w:val="001A7B60"/>
    <w:rsid w:val="001B52F0"/>
    <w:rsid w:val="001B7A65"/>
    <w:rsid w:val="001C3750"/>
    <w:rsid w:val="001D1D4D"/>
    <w:rsid w:val="001D3E58"/>
    <w:rsid w:val="001D4A71"/>
    <w:rsid w:val="001D4E09"/>
    <w:rsid w:val="001D52F7"/>
    <w:rsid w:val="001E41F3"/>
    <w:rsid w:val="001F5B25"/>
    <w:rsid w:val="001F5FD4"/>
    <w:rsid w:val="002043DF"/>
    <w:rsid w:val="00206C95"/>
    <w:rsid w:val="00215847"/>
    <w:rsid w:val="002214EA"/>
    <w:rsid w:val="00226D42"/>
    <w:rsid w:val="00227E1B"/>
    <w:rsid w:val="00234CE2"/>
    <w:rsid w:val="002352A8"/>
    <w:rsid w:val="00236E84"/>
    <w:rsid w:val="00245388"/>
    <w:rsid w:val="00247412"/>
    <w:rsid w:val="002500C7"/>
    <w:rsid w:val="00256C4A"/>
    <w:rsid w:val="0026004D"/>
    <w:rsid w:val="002640DD"/>
    <w:rsid w:val="00270CA5"/>
    <w:rsid w:val="00270CED"/>
    <w:rsid w:val="00275D12"/>
    <w:rsid w:val="00283B2A"/>
    <w:rsid w:val="00284FEB"/>
    <w:rsid w:val="002860C4"/>
    <w:rsid w:val="002863BF"/>
    <w:rsid w:val="002915C7"/>
    <w:rsid w:val="002923CC"/>
    <w:rsid w:val="002B5741"/>
    <w:rsid w:val="002C03B9"/>
    <w:rsid w:val="002C1007"/>
    <w:rsid w:val="002C29D5"/>
    <w:rsid w:val="002D1045"/>
    <w:rsid w:val="002D2017"/>
    <w:rsid w:val="002D27D7"/>
    <w:rsid w:val="002D6167"/>
    <w:rsid w:val="002E1F89"/>
    <w:rsid w:val="002E4244"/>
    <w:rsid w:val="002E472E"/>
    <w:rsid w:val="002E58D0"/>
    <w:rsid w:val="002E65F2"/>
    <w:rsid w:val="002F49E0"/>
    <w:rsid w:val="00305409"/>
    <w:rsid w:val="003071A3"/>
    <w:rsid w:val="0030767B"/>
    <w:rsid w:val="00307A01"/>
    <w:rsid w:val="0031035F"/>
    <w:rsid w:val="00311F4A"/>
    <w:rsid w:val="00312D33"/>
    <w:rsid w:val="00322B8D"/>
    <w:rsid w:val="00335FCE"/>
    <w:rsid w:val="003370F3"/>
    <w:rsid w:val="00340D26"/>
    <w:rsid w:val="00342558"/>
    <w:rsid w:val="00344826"/>
    <w:rsid w:val="00344EFB"/>
    <w:rsid w:val="00346C95"/>
    <w:rsid w:val="003503D3"/>
    <w:rsid w:val="00360772"/>
    <w:rsid w:val="003609EF"/>
    <w:rsid w:val="0036231A"/>
    <w:rsid w:val="00362CBA"/>
    <w:rsid w:val="00374DD4"/>
    <w:rsid w:val="003813CF"/>
    <w:rsid w:val="00385C7A"/>
    <w:rsid w:val="00387564"/>
    <w:rsid w:val="00387E6B"/>
    <w:rsid w:val="00395131"/>
    <w:rsid w:val="0039784A"/>
    <w:rsid w:val="003C1EDE"/>
    <w:rsid w:val="003C6C53"/>
    <w:rsid w:val="003E1940"/>
    <w:rsid w:val="003E1A36"/>
    <w:rsid w:val="003E5207"/>
    <w:rsid w:val="003E59F0"/>
    <w:rsid w:val="003E5CA3"/>
    <w:rsid w:val="003E6A50"/>
    <w:rsid w:val="003E77C5"/>
    <w:rsid w:val="00406930"/>
    <w:rsid w:val="00407EC4"/>
    <w:rsid w:val="00410371"/>
    <w:rsid w:val="004104A2"/>
    <w:rsid w:val="004114B9"/>
    <w:rsid w:val="00415FC4"/>
    <w:rsid w:val="004242F1"/>
    <w:rsid w:val="00424E12"/>
    <w:rsid w:val="00425379"/>
    <w:rsid w:val="0042542E"/>
    <w:rsid w:val="00425C3C"/>
    <w:rsid w:val="00431A18"/>
    <w:rsid w:val="00433B0F"/>
    <w:rsid w:val="00434488"/>
    <w:rsid w:val="00437FE9"/>
    <w:rsid w:val="00443B49"/>
    <w:rsid w:val="00444C1A"/>
    <w:rsid w:val="00444E50"/>
    <w:rsid w:val="004526BD"/>
    <w:rsid w:val="004572B0"/>
    <w:rsid w:val="00457E96"/>
    <w:rsid w:val="0046226F"/>
    <w:rsid w:val="004657DE"/>
    <w:rsid w:val="00477DEF"/>
    <w:rsid w:val="00481A84"/>
    <w:rsid w:val="00483FBC"/>
    <w:rsid w:val="004842A5"/>
    <w:rsid w:val="00485643"/>
    <w:rsid w:val="00486CF5"/>
    <w:rsid w:val="00487314"/>
    <w:rsid w:val="004917D1"/>
    <w:rsid w:val="00492AD4"/>
    <w:rsid w:val="00493EDB"/>
    <w:rsid w:val="00495A24"/>
    <w:rsid w:val="004A17EE"/>
    <w:rsid w:val="004A2373"/>
    <w:rsid w:val="004A707C"/>
    <w:rsid w:val="004A7E7B"/>
    <w:rsid w:val="004B0226"/>
    <w:rsid w:val="004B182B"/>
    <w:rsid w:val="004B1CD1"/>
    <w:rsid w:val="004B71BA"/>
    <w:rsid w:val="004B75B7"/>
    <w:rsid w:val="004B7CCC"/>
    <w:rsid w:val="004C048A"/>
    <w:rsid w:val="004C1344"/>
    <w:rsid w:val="004C3496"/>
    <w:rsid w:val="004D6A97"/>
    <w:rsid w:val="004E150F"/>
    <w:rsid w:val="004E7358"/>
    <w:rsid w:val="004E7545"/>
    <w:rsid w:val="004F0D7F"/>
    <w:rsid w:val="004F3D8B"/>
    <w:rsid w:val="004F6798"/>
    <w:rsid w:val="00501603"/>
    <w:rsid w:val="005029C5"/>
    <w:rsid w:val="00503287"/>
    <w:rsid w:val="00506124"/>
    <w:rsid w:val="00507460"/>
    <w:rsid w:val="0050756E"/>
    <w:rsid w:val="005141D9"/>
    <w:rsid w:val="005152CE"/>
    <w:rsid w:val="0051580D"/>
    <w:rsid w:val="00526FB5"/>
    <w:rsid w:val="005327E7"/>
    <w:rsid w:val="00533070"/>
    <w:rsid w:val="00535D05"/>
    <w:rsid w:val="00543F70"/>
    <w:rsid w:val="00547111"/>
    <w:rsid w:val="0054722C"/>
    <w:rsid w:val="00551111"/>
    <w:rsid w:val="005553CF"/>
    <w:rsid w:val="00555837"/>
    <w:rsid w:val="00557849"/>
    <w:rsid w:val="00557BA4"/>
    <w:rsid w:val="00561466"/>
    <w:rsid w:val="0057132A"/>
    <w:rsid w:val="00576943"/>
    <w:rsid w:val="005770B1"/>
    <w:rsid w:val="005776F2"/>
    <w:rsid w:val="00580478"/>
    <w:rsid w:val="0058168F"/>
    <w:rsid w:val="00592D74"/>
    <w:rsid w:val="0059467C"/>
    <w:rsid w:val="005A6479"/>
    <w:rsid w:val="005B33AC"/>
    <w:rsid w:val="005B7875"/>
    <w:rsid w:val="005C274A"/>
    <w:rsid w:val="005C3990"/>
    <w:rsid w:val="005C3BCD"/>
    <w:rsid w:val="005E2C44"/>
    <w:rsid w:val="005E3911"/>
    <w:rsid w:val="005E6231"/>
    <w:rsid w:val="005E6BFC"/>
    <w:rsid w:val="005E7A29"/>
    <w:rsid w:val="00600209"/>
    <w:rsid w:val="00603E4B"/>
    <w:rsid w:val="0060512D"/>
    <w:rsid w:val="0060760F"/>
    <w:rsid w:val="00613A84"/>
    <w:rsid w:val="00616406"/>
    <w:rsid w:val="00620205"/>
    <w:rsid w:val="00621188"/>
    <w:rsid w:val="006257ED"/>
    <w:rsid w:val="00626139"/>
    <w:rsid w:val="00626C8B"/>
    <w:rsid w:val="00646967"/>
    <w:rsid w:val="00647933"/>
    <w:rsid w:val="006526A8"/>
    <w:rsid w:val="00653DE4"/>
    <w:rsid w:val="00655548"/>
    <w:rsid w:val="00662012"/>
    <w:rsid w:val="00665C47"/>
    <w:rsid w:val="006819EE"/>
    <w:rsid w:val="00681ECF"/>
    <w:rsid w:val="00683CA2"/>
    <w:rsid w:val="00695808"/>
    <w:rsid w:val="006A0701"/>
    <w:rsid w:val="006A12BE"/>
    <w:rsid w:val="006A245E"/>
    <w:rsid w:val="006A308B"/>
    <w:rsid w:val="006A496F"/>
    <w:rsid w:val="006A4CA2"/>
    <w:rsid w:val="006A589E"/>
    <w:rsid w:val="006A6907"/>
    <w:rsid w:val="006B46FB"/>
    <w:rsid w:val="006D4A5B"/>
    <w:rsid w:val="006E21FB"/>
    <w:rsid w:val="006E2A19"/>
    <w:rsid w:val="006F1BCB"/>
    <w:rsid w:val="006F4128"/>
    <w:rsid w:val="006F6163"/>
    <w:rsid w:val="00702821"/>
    <w:rsid w:val="00703C9E"/>
    <w:rsid w:val="00704EFB"/>
    <w:rsid w:val="00705195"/>
    <w:rsid w:val="007053B9"/>
    <w:rsid w:val="007131E0"/>
    <w:rsid w:val="00714359"/>
    <w:rsid w:val="00714680"/>
    <w:rsid w:val="00722F05"/>
    <w:rsid w:val="0073201C"/>
    <w:rsid w:val="00735470"/>
    <w:rsid w:val="00737AF0"/>
    <w:rsid w:val="0074428E"/>
    <w:rsid w:val="0075323C"/>
    <w:rsid w:val="00753764"/>
    <w:rsid w:val="00753F3C"/>
    <w:rsid w:val="007547DF"/>
    <w:rsid w:val="007556DA"/>
    <w:rsid w:val="00766CE3"/>
    <w:rsid w:val="0078067A"/>
    <w:rsid w:val="007807A2"/>
    <w:rsid w:val="00784444"/>
    <w:rsid w:val="00792342"/>
    <w:rsid w:val="007977A8"/>
    <w:rsid w:val="007A4D54"/>
    <w:rsid w:val="007B4820"/>
    <w:rsid w:val="007B512A"/>
    <w:rsid w:val="007B64EA"/>
    <w:rsid w:val="007C2097"/>
    <w:rsid w:val="007C2FAB"/>
    <w:rsid w:val="007D45C6"/>
    <w:rsid w:val="007D6A07"/>
    <w:rsid w:val="007E26BE"/>
    <w:rsid w:val="007F0BA4"/>
    <w:rsid w:val="007F7259"/>
    <w:rsid w:val="00800656"/>
    <w:rsid w:val="008040A8"/>
    <w:rsid w:val="008100D9"/>
    <w:rsid w:val="008114E6"/>
    <w:rsid w:val="008279FA"/>
    <w:rsid w:val="00832EF3"/>
    <w:rsid w:val="008365B9"/>
    <w:rsid w:val="00837AD9"/>
    <w:rsid w:val="00840634"/>
    <w:rsid w:val="008465A6"/>
    <w:rsid w:val="00853211"/>
    <w:rsid w:val="00856CFA"/>
    <w:rsid w:val="008626E7"/>
    <w:rsid w:val="00865C01"/>
    <w:rsid w:val="00870EE7"/>
    <w:rsid w:val="0088016C"/>
    <w:rsid w:val="00884FEA"/>
    <w:rsid w:val="0088636D"/>
    <w:rsid w:val="008863B9"/>
    <w:rsid w:val="00892188"/>
    <w:rsid w:val="008959E3"/>
    <w:rsid w:val="0089623D"/>
    <w:rsid w:val="008A1EFF"/>
    <w:rsid w:val="008A4481"/>
    <w:rsid w:val="008A45A6"/>
    <w:rsid w:val="008C3F78"/>
    <w:rsid w:val="008C41C9"/>
    <w:rsid w:val="008C4416"/>
    <w:rsid w:val="008C6894"/>
    <w:rsid w:val="008D29F3"/>
    <w:rsid w:val="008D3CCC"/>
    <w:rsid w:val="008D405C"/>
    <w:rsid w:val="008D45E3"/>
    <w:rsid w:val="008D549E"/>
    <w:rsid w:val="008D71B9"/>
    <w:rsid w:val="008E4893"/>
    <w:rsid w:val="008F08C9"/>
    <w:rsid w:val="008F0DDD"/>
    <w:rsid w:val="008F1342"/>
    <w:rsid w:val="008F3789"/>
    <w:rsid w:val="008F622A"/>
    <w:rsid w:val="008F686C"/>
    <w:rsid w:val="00900420"/>
    <w:rsid w:val="00906B9B"/>
    <w:rsid w:val="0091267D"/>
    <w:rsid w:val="009130EA"/>
    <w:rsid w:val="00913B43"/>
    <w:rsid w:val="009148DE"/>
    <w:rsid w:val="009208E5"/>
    <w:rsid w:val="00927F4A"/>
    <w:rsid w:val="00934282"/>
    <w:rsid w:val="0093534B"/>
    <w:rsid w:val="00941E30"/>
    <w:rsid w:val="00945B44"/>
    <w:rsid w:val="00952101"/>
    <w:rsid w:val="009575D9"/>
    <w:rsid w:val="00964856"/>
    <w:rsid w:val="009719E0"/>
    <w:rsid w:val="00974DF7"/>
    <w:rsid w:val="009777D9"/>
    <w:rsid w:val="009811B8"/>
    <w:rsid w:val="00987C68"/>
    <w:rsid w:val="00991B88"/>
    <w:rsid w:val="00996F42"/>
    <w:rsid w:val="009A5753"/>
    <w:rsid w:val="009A579D"/>
    <w:rsid w:val="009A6AE9"/>
    <w:rsid w:val="009A6F1A"/>
    <w:rsid w:val="009B15F5"/>
    <w:rsid w:val="009B1E2A"/>
    <w:rsid w:val="009C6C87"/>
    <w:rsid w:val="009C7F88"/>
    <w:rsid w:val="009D58B6"/>
    <w:rsid w:val="009D65AA"/>
    <w:rsid w:val="009D7011"/>
    <w:rsid w:val="009D7FEB"/>
    <w:rsid w:val="009E3297"/>
    <w:rsid w:val="009E4790"/>
    <w:rsid w:val="009E4D52"/>
    <w:rsid w:val="009E6135"/>
    <w:rsid w:val="009E79A2"/>
    <w:rsid w:val="009F0021"/>
    <w:rsid w:val="009F1D4A"/>
    <w:rsid w:val="009F2C54"/>
    <w:rsid w:val="009F347A"/>
    <w:rsid w:val="009F734F"/>
    <w:rsid w:val="00A02311"/>
    <w:rsid w:val="00A05120"/>
    <w:rsid w:val="00A07D45"/>
    <w:rsid w:val="00A11069"/>
    <w:rsid w:val="00A14725"/>
    <w:rsid w:val="00A224DA"/>
    <w:rsid w:val="00A22F31"/>
    <w:rsid w:val="00A246B6"/>
    <w:rsid w:val="00A254C9"/>
    <w:rsid w:val="00A3487A"/>
    <w:rsid w:val="00A34F1D"/>
    <w:rsid w:val="00A41235"/>
    <w:rsid w:val="00A4384F"/>
    <w:rsid w:val="00A47E70"/>
    <w:rsid w:val="00A50CF0"/>
    <w:rsid w:val="00A5386B"/>
    <w:rsid w:val="00A53CC0"/>
    <w:rsid w:val="00A66542"/>
    <w:rsid w:val="00A74942"/>
    <w:rsid w:val="00A7671C"/>
    <w:rsid w:val="00A87841"/>
    <w:rsid w:val="00A92169"/>
    <w:rsid w:val="00A938F6"/>
    <w:rsid w:val="00A940D6"/>
    <w:rsid w:val="00A948BE"/>
    <w:rsid w:val="00AA2CBC"/>
    <w:rsid w:val="00AA7B53"/>
    <w:rsid w:val="00AB10F2"/>
    <w:rsid w:val="00AB1FE9"/>
    <w:rsid w:val="00AB2912"/>
    <w:rsid w:val="00AB5F03"/>
    <w:rsid w:val="00AC5090"/>
    <w:rsid w:val="00AC5820"/>
    <w:rsid w:val="00AD1CD8"/>
    <w:rsid w:val="00AE066C"/>
    <w:rsid w:val="00AE2CF1"/>
    <w:rsid w:val="00AE2F9F"/>
    <w:rsid w:val="00AE7A78"/>
    <w:rsid w:val="00B032C9"/>
    <w:rsid w:val="00B037DD"/>
    <w:rsid w:val="00B11C2D"/>
    <w:rsid w:val="00B11F1C"/>
    <w:rsid w:val="00B235DE"/>
    <w:rsid w:val="00B258BB"/>
    <w:rsid w:val="00B30F17"/>
    <w:rsid w:val="00B33661"/>
    <w:rsid w:val="00B37C19"/>
    <w:rsid w:val="00B37CE5"/>
    <w:rsid w:val="00B42412"/>
    <w:rsid w:val="00B4456E"/>
    <w:rsid w:val="00B4675F"/>
    <w:rsid w:val="00B51918"/>
    <w:rsid w:val="00B54D80"/>
    <w:rsid w:val="00B6494F"/>
    <w:rsid w:val="00B64E10"/>
    <w:rsid w:val="00B67B97"/>
    <w:rsid w:val="00B71708"/>
    <w:rsid w:val="00B732E4"/>
    <w:rsid w:val="00B73600"/>
    <w:rsid w:val="00B83D64"/>
    <w:rsid w:val="00B86EEC"/>
    <w:rsid w:val="00B87CA3"/>
    <w:rsid w:val="00B9413C"/>
    <w:rsid w:val="00B968C8"/>
    <w:rsid w:val="00BA3EC5"/>
    <w:rsid w:val="00BA51D9"/>
    <w:rsid w:val="00BB0D34"/>
    <w:rsid w:val="00BB5DFC"/>
    <w:rsid w:val="00BD279D"/>
    <w:rsid w:val="00BD3139"/>
    <w:rsid w:val="00BD3E27"/>
    <w:rsid w:val="00BD5A71"/>
    <w:rsid w:val="00BD6BB8"/>
    <w:rsid w:val="00BE4526"/>
    <w:rsid w:val="00BE7B16"/>
    <w:rsid w:val="00BF1632"/>
    <w:rsid w:val="00BF261D"/>
    <w:rsid w:val="00BF2DBA"/>
    <w:rsid w:val="00BF5508"/>
    <w:rsid w:val="00BF6871"/>
    <w:rsid w:val="00C07150"/>
    <w:rsid w:val="00C12444"/>
    <w:rsid w:val="00C143FF"/>
    <w:rsid w:val="00C23BBC"/>
    <w:rsid w:val="00C30EBA"/>
    <w:rsid w:val="00C34084"/>
    <w:rsid w:val="00C34165"/>
    <w:rsid w:val="00C42F2C"/>
    <w:rsid w:val="00C43AD2"/>
    <w:rsid w:val="00C53E91"/>
    <w:rsid w:val="00C6599D"/>
    <w:rsid w:val="00C66BA2"/>
    <w:rsid w:val="00C6767B"/>
    <w:rsid w:val="00C67C05"/>
    <w:rsid w:val="00C70142"/>
    <w:rsid w:val="00C71B83"/>
    <w:rsid w:val="00C73B23"/>
    <w:rsid w:val="00C7795F"/>
    <w:rsid w:val="00C83D03"/>
    <w:rsid w:val="00C85E29"/>
    <w:rsid w:val="00C86E69"/>
    <w:rsid w:val="00C870F6"/>
    <w:rsid w:val="00C90231"/>
    <w:rsid w:val="00C95985"/>
    <w:rsid w:val="00CA138F"/>
    <w:rsid w:val="00CA474E"/>
    <w:rsid w:val="00CA6961"/>
    <w:rsid w:val="00CA7E58"/>
    <w:rsid w:val="00CB515D"/>
    <w:rsid w:val="00CC1466"/>
    <w:rsid w:val="00CC1A5E"/>
    <w:rsid w:val="00CC44CE"/>
    <w:rsid w:val="00CC5026"/>
    <w:rsid w:val="00CC68D0"/>
    <w:rsid w:val="00CD072E"/>
    <w:rsid w:val="00CD07D0"/>
    <w:rsid w:val="00CE45F1"/>
    <w:rsid w:val="00CE4D67"/>
    <w:rsid w:val="00CE628F"/>
    <w:rsid w:val="00CF2F50"/>
    <w:rsid w:val="00D00866"/>
    <w:rsid w:val="00D03F9A"/>
    <w:rsid w:val="00D06D51"/>
    <w:rsid w:val="00D14238"/>
    <w:rsid w:val="00D15717"/>
    <w:rsid w:val="00D17014"/>
    <w:rsid w:val="00D22FCA"/>
    <w:rsid w:val="00D24991"/>
    <w:rsid w:val="00D26657"/>
    <w:rsid w:val="00D27608"/>
    <w:rsid w:val="00D50255"/>
    <w:rsid w:val="00D56938"/>
    <w:rsid w:val="00D57474"/>
    <w:rsid w:val="00D60D2C"/>
    <w:rsid w:val="00D63341"/>
    <w:rsid w:val="00D65042"/>
    <w:rsid w:val="00D66520"/>
    <w:rsid w:val="00D760C4"/>
    <w:rsid w:val="00D8071B"/>
    <w:rsid w:val="00D81CF4"/>
    <w:rsid w:val="00D828CC"/>
    <w:rsid w:val="00D84AE9"/>
    <w:rsid w:val="00D84F06"/>
    <w:rsid w:val="00D907E7"/>
    <w:rsid w:val="00D92555"/>
    <w:rsid w:val="00D96BA8"/>
    <w:rsid w:val="00D97FEE"/>
    <w:rsid w:val="00DB1705"/>
    <w:rsid w:val="00DB2880"/>
    <w:rsid w:val="00DB755D"/>
    <w:rsid w:val="00DD0D9F"/>
    <w:rsid w:val="00DD4D4E"/>
    <w:rsid w:val="00DE1B7A"/>
    <w:rsid w:val="00DE34CF"/>
    <w:rsid w:val="00DF0FFB"/>
    <w:rsid w:val="00DF53D5"/>
    <w:rsid w:val="00DF6D56"/>
    <w:rsid w:val="00DF76FC"/>
    <w:rsid w:val="00E005DC"/>
    <w:rsid w:val="00E0082C"/>
    <w:rsid w:val="00E014EE"/>
    <w:rsid w:val="00E028B6"/>
    <w:rsid w:val="00E058D9"/>
    <w:rsid w:val="00E07C11"/>
    <w:rsid w:val="00E12A8C"/>
    <w:rsid w:val="00E13062"/>
    <w:rsid w:val="00E1367E"/>
    <w:rsid w:val="00E13F3D"/>
    <w:rsid w:val="00E213C8"/>
    <w:rsid w:val="00E22D2C"/>
    <w:rsid w:val="00E26ACA"/>
    <w:rsid w:val="00E30C76"/>
    <w:rsid w:val="00E31D60"/>
    <w:rsid w:val="00E34898"/>
    <w:rsid w:val="00E35CC6"/>
    <w:rsid w:val="00E40877"/>
    <w:rsid w:val="00E43D57"/>
    <w:rsid w:val="00E53638"/>
    <w:rsid w:val="00E549DB"/>
    <w:rsid w:val="00E57DC0"/>
    <w:rsid w:val="00E60C68"/>
    <w:rsid w:val="00E65A02"/>
    <w:rsid w:val="00E6645C"/>
    <w:rsid w:val="00E708CA"/>
    <w:rsid w:val="00E72EC6"/>
    <w:rsid w:val="00E72F6B"/>
    <w:rsid w:val="00E76767"/>
    <w:rsid w:val="00E803D6"/>
    <w:rsid w:val="00E81F6F"/>
    <w:rsid w:val="00E8272B"/>
    <w:rsid w:val="00E83709"/>
    <w:rsid w:val="00E85008"/>
    <w:rsid w:val="00E91BB1"/>
    <w:rsid w:val="00E94E37"/>
    <w:rsid w:val="00EB020A"/>
    <w:rsid w:val="00EB09B7"/>
    <w:rsid w:val="00EB0E0D"/>
    <w:rsid w:val="00EB12A0"/>
    <w:rsid w:val="00EB1DDD"/>
    <w:rsid w:val="00EB78C6"/>
    <w:rsid w:val="00EC37E0"/>
    <w:rsid w:val="00EC6B67"/>
    <w:rsid w:val="00ED12E3"/>
    <w:rsid w:val="00EE460E"/>
    <w:rsid w:val="00EE6BED"/>
    <w:rsid w:val="00EE7D7C"/>
    <w:rsid w:val="00EF036E"/>
    <w:rsid w:val="00F0275F"/>
    <w:rsid w:val="00F06AB1"/>
    <w:rsid w:val="00F15C48"/>
    <w:rsid w:val="00F16DE4"/>
    <w:rsid w:val="00F16EBA"/>
    <w:rsid w:val="00F17547"/>
    <w:rsid w:val="00F1767F"/>
    <w:rsid w:val="00F17A03"/>
    <w:rsid w:val="00F20EF4"/>
    <w:rsid w:val="00F2188F"/>
    <w:rsid w:val="00F24CE5"/>
    <w:rsid w:val="00F25D98"/>
    <w:rsid w:val="00F300FB"/>
    <w:rsid w:val="00F442D9"/>
    <w:rsid w:val="00F467A6"/>
    <w:rsid w:val="00F474AB"/>
    <w:rsid w:val="00F53017"/>
    <w:rsid w:val="00F61901"/>
    <w:rsid w:val="00F71D9A"/>
    <w:rsid w:val="00F75006"/>
    <w:rsid w:val="00F756DA"/>
    <w:rsid w:val="00F75EA4"/>
    <w:rsid w:val="00F803F0"/>
    <w:rsid w:val="00F9353B"/>
    <w:rsid w:val="00FA0B11"/>
    <w:rsid w:val="00FA3D12"/>
    <w:rsid w:val="00FB0987"/>
    <w:rsid w:val="00FB1342"/>
    <w:rsid w:val="00FB187A"/>
    <w:rsid w:val="00FB51E2"/>
    <w:rsid w:val="00FB565D"/>
    <w:rsid w:val="00FB6386"/>
    <w:rsid w:val="00FB66C4"/>
    <w:rsid w:val="00FB6D89"/>
    <w:rsid w:val="00FC0249"/>
    <w:rsid w:val="00FC6280"/>
    <w:rsid w:val="00FC7121"/>
    <w:rsid w:val="00FD447E"/>
    <w:rsid w:val="00FD6BEE"/>
    <w:rsid w:val="00FD71AD"/>
    <w:rsid w:val="00FE3C78"/>
    <w:rsid w:val="00FE6D52"/>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CRCoverPageZchn">
    <w:name w:val="CR Cover Page Zchn"/>
    <w:link w:val="CRCoverPage"/>
    <w:qFormat/>
    <w:locked/>
    <w:rsid w:val="00E827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2881</Words>
  <Characters>21184</Characters>
  <Application>Microsoft Office Word</Application>
  <DocSecurity>0</DocSecurity>
  <Lines>176</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20</cp:revision>
  <cp:lastPrinted>1899-12-31T23:00:00Z</cp:lastPrinted>
  <dcterms:created xsi:type="dcterms:W3CDTF">2023-08-09T09:38:00Z</dcterms:created>
  <dcterms:modified xsi:type="dcterms:W3CDTF">2023-08-11T03:33:00Z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